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1234C1" w14:textId="5BA91816" w:rsidR="0083437A" w:rsidRPr="0083437A" w:rsidRDefault="0083437A" w:rsidP="0083437A">
      <w:pPr>
        <w:widowControl/>
        <w:tabs>
          <w:tab w:val="center" w:pos="4536"/>
          <w:tab w:val="right" w:pos="7938"/>
          <w:tab w:val="right" w:pos="9639"/>
        </w:tabs>
        <w:ind w:right="2"/>
        <w:rPr>
          <w:rFonts w:ascii="Arial" w:eastAsia="Batang" w:hAnsi="Arial" w:cs="Arial"/>
          <w:b/>
          <w:bCs/>
          <w:kern w:val="0"/>
          <w:sz w:val="28"/>
          <w:szCs w:val="24"/>
          <w:lang w:val="en-GB" w:eastAsia="en-US"/>
        </w:rPr>
      </w:pPr>
      <w:bookmarkStart w:id="0" w:name="_Hlk145670493"/>
      <w:bookmarkStart w:id="1" w:name="_Toc29673242"/>
      <w:bookmarkStart w:id="2" w:name="_Toc29673383"/>
      <w:bookmarkStart w:id="3" w:name="_Toc29674376"/>
      <w:bookmarkStart w:id="4" w:name="_Toc36645606"/>
      <w:bookmarkStart w:id="5" w:name="_Toc45810655"/>
      <w:bookmarkStart w:id="6" w:name="_Toc155777453"/>
      <w:r w:rsidRPr="0083437A">
        <w:rPr>
          <w:rFonts w:ascii="Arial" w:eastAsia="Batang" w:hAnsi="Arial" w:cs="Arial"/>
          <w:b/>
          <w:bCs/>
          <w:kern w:val="0"/>
          <w:sz w:val="28"/>
          <w:szCs w:val="24"/>
          <w:lang w:val="en-GB" w:eastAsia="en-US"/>
        </w:rPr>
        <w:t>3GPP TSG RAN WG1 #116-</w:t>
      </w:r>
      <w:r w:rsidRPr="0083437A">
        <w:rPr>
          <w:rFonts w:ascii="Arial" w:eastAsia="Batang" w:hAnsi="Arial" w:cs="Arial" w:hint="eastAsia"/>
          <w:b/>
          <w:bCs/>
          <w:kern w:val="0"/>
          <w:sz w:val="28"/>
          <w:szCs w:val="24"/>
          <w:lang w:val="en-GB" w:eastAsia="ko-KR"/>
        </w:rPr>
        <w:t>b</w:t>
      </w:r>
      <w:r w:rsidRPr="0083437A">
        <w:rPr>
          <w:rFonts w:ascii="Arial" w:eastAsia="Batang" w:hAnsi="Arial" w:cs="Arial"/>
          <w:b/>
          <w:bCs/>
          <w:kern w:val="0"/>
          <w:sz w:val="28"/>
          <w:szCs w:val="24"/>
          <w:lang w:val="en-GB" w:eastAsia="ko-KR"/>
        </w:rPr>
        <w:t>is</w:t>
      </w:r>
      <w:r w:rsidRPr="0083437A">
        <w:rPr>
          <w:rFonts w:ascii="Arial" w:eastAsia="Batang" w:hAnsi="Arial" w:cs="Arial"/>
          <w:b/>
          <w:bCs/>
          <w:kern w:val="0"/>
          <w:sz w:val="28"/>
          <w:szCs w:val="24"/>
          <w:lang w:val="en-GB" w:eastAsia="en-US"/>
        </w:rPr>
        <w:tab/>
      </w:r>
      <w:r w:rsidRPr="0083437A">
        <w:rPr>
          <w:rFonts w:ascii="Arial" w:eastAsia="Batang" w:hAnsi="Arial" w:cs="Arial"/>
          <w:b/>
          <w:bCs/>
          <w:kern w:val="0"/>
          <w:sz w:val="28"/>
          <w:szCs w:val="24"/>
          <w:lang w:val="en-GB" w:eastAsia="en-US"/>
        </w:rPr>
        <w:tab/>
      </w:r>
      <w:r w:rsidRPr="0083437A">
        <w:rPr>
          <w:rFonts w:ascii="Arial" w:eastAsia="Batang" w:hAnsi="Arial" w:cs="Arial"/>
          <w:b/>
          <w:bCs/>
          <w:kern w:val="0"/>
          <w:sz w:val="28"/>
          <w:szCs w:val="24"/>
          <w:lang w:val="en-GB" w:eastAsia="en-US"/>
        </w:rPr>
        <w:tab/>
        <w:t>R1-240</w:t>
      </w:r>
      <w:r w:rsidR="0006498F" w:rsidRPr="0006498F">
        <w:rPr>
          <w:rFonts w:ascii="Arial" w:eastAsia="Batang" w:hAnsi="Arial" w:cs="Arial"/>
          <w:b/>
          <w:bCs/>
          <w:kern w:val="0"/>
          <w:sz w:val="28"/>
          <w:szCs w:val="24"/>
          <w:lang w:val="en-GB" w:eastAsia="en-US"/>
        </w:rPr>
        <w:t>3104</w:t>
      </w:r>
    </w:p>
    <w:p w14:paraId="747E9EB6" w14:textId="77777777" w:rsidR="0083437A" w:rsidRPr="0083437A" w:rsidRDefault="0083437A" w:rsidP="0083437A">
      <w:pPr>
        <w:widowControl/>
        <w:tabs>
          <w:tab w:val="center" w:pos="4536"/>
          <w:tab w:val="right" w:pos="9072"/>
        </w:tabs>
        <w:rPr>
          <w:rFonts w:ascii="Arial" w:eastAsia="MS Mincho" w:hAnsi="Arial" w:cs="Arial"/>
          <w:b/>
          <w:bCs/>
          <w:kern w:val="0"/>
          <w:sz w:val="28"/>
          <w:szCs w:val="24"/>
          <w:lang w:val="en-GB" w:eastAsia="ja-JP"/>
        </w:rPr>
      </w:pPr>
      <w:r w:rsidRPr="0083437A">
        <w:rPr>
          <w:rFonts w:ascii="Arial" w:eastAsia="MS Mincho" w:hAnsi="Arial" w:cs="Arial"/>
          <w:b/>
          <w:bCs/>
          <w:kern w:val="0"/>
          <w:sz w:val="28"/>
          <w:szCs w:val="24"/>
          <w:lang w:val="en-GB" w:eastAsia="ja-JP"/>
        </w:rPr>
        <w:t>Changsha, Hunan Province, China, April 15</w:t>
      </w:r>
      <w:r w:rsidRPr="0083437A">
        <w:rPr>
          <w:rFonts w:ascii="Malgun Gothic" w:eastAsia="Malgun Gothic" w:hAnsi="Malgun Gothic" w:cs="Malgun Gothic" w:hint="eastAsia"/>
          <w:b/>
          <w:bCs/>
          <w:kern w:val="0"/>
          <w:sz w:val="28"/>
          <w:szCs w:val="24"/>
          <w:vertAlign w:val="superscript"/>
          <w:lang w:val="en-GB" w:eastAsia="ko-KR"/>
        </w:rPr>
        <w:t>th</w:t>
      </w:r>
      <w:r w:rsidRPr="0083437A">
        <w:rPr>
          <w:rFonts w:ascii="Arial" w:eastAsia="MS Mincho" w:hAnsi="Arial" w:cs="Arial"/>
          <w:b/>
          <w:bCs/>
          <w:kern w:val="0"/>
          <w:sz w:val="28"/>
          <w:szCs w:val="24"/>
          <w:lang w:val="en-GB" w:eastAsia="ja-JP"/>
        </w:rPr>
        <w:t xml:space="preserve"> </w:t>
      </w:r>
      <w:r w:rsidRPr="0083437A">
        <w:rPr>
          <w:rFonts w:ascii="Arial" w:eastAsia="Batang" w:hAnsi="Arial" w:cs="Arial"/>
          <w:b/>
          <w:bCs/>
          <w:kern w:val="0"/>
          <w:sz w:val="28"/>
          <w:szCs w:val="24"/>
          <w:lang w:val="en-GB" w:eastAsia="en-US"/>
        </w:rPr>
        <w:t>– 19</w:t>
      </w:r>
      <w:r w:rsidRPr="0083437A">
        <w:rPr>
          <w:rFonts w:ascii="Arial" w:eastAsia="Batang" w:hAnsi="Arial" w:cs="Arial" w:hint="eastAsia"/>
          <w:b/>
          <w:bCs/>
          <w:kern w:val="0"/>
          <w:sz w:val="28"/>
          <w:szCs w:val="24"/>
          <w:vertAlign w:val="superscript"/>
          <w:lang w:val="en-GB" w:eastAsia="ko-KR"/>
        </w:rPr>
        <w:t>t</w:t>
      </w:r>
      <w:r w:rsidRPr="0083437A">
        <w:rPr>
          <w:rFonts w:ascii="Arial" w:eastAsia="Batang" w:hAnsi="Arial" w:cs="Arial"/>
          <w:b/>
          <w:bCs/>
          <w:kern w:val="0"/>
          <w:sz w:val="28"/>
          <w:szCs w:val="24"/>
          <w:vertAlign w:val="superscript"/>
          <w:lang w:val="en-GB" w:eastAsia="ko-KR"/>
        </w:rPr>
        <w:t>h</w:t>
      </w:r>
      <w:r w:rsidRPr="0083437A">
        <w:rPr>
          <w:rFonts w:ascii="Arial" w:eastAsia="MS Mincho" w:hAnsi="Arial" w:cs="Arial"/>
          <w:b/>
          <w:bCs/>
          <w:kern w:val="0"/>
          <w:sz w:val="28"/>
          <w:szCs w:val="24"/>
          <w:lang w:val="en-GB" w:eastAsia="ja-JP"/>
        </w:rPr>
        <w:t>, 20</w:t>
      </w:r>
      <w:bookmarkStart w:id="7" w:name="_GoBack"/>
      <w:bookmarkEnd w:id="7"/>
      <w:r w:rsidRPr="0083437A">
        <w:rPr>
          <w:rFonts w:ascii="Arial" w:eastAsia="MS Mincho" w:hAnsi="Arial" w:cs="Arial"/>
          <w:b/>
          <w:bCs/>
          <w:kern w:val="0"/>
          <w:sz w:val="28"/>
          <w:szCs w:val="24"/>
          <w:lang w:val="en-GB" w:eastAsia="ja-JP"/>
        </w:rPr>
        <w:t>24</w:t>
      </w:r>
    </w:p>
    <w:bookmarkEnd w:id="0"/>
    <w:p w14:paraId="0A2A450B" w14:textId="77777777" w:rsidR="00D36010" w:rsidRPr="0083437A" w:rsidRDefault="00D36010" w:rsidP="00D36010">
      <w:pPr>
        <w:widowControl/>
        <w:tabs>
          <w:tab w:val="left" w:pos="1701"/>
          <w:tab w:val="right" w:pos="9639"/>
        </w:tabs>
        <w:overflowPunct w:val="0"/>
        <w:autoSpaceDE w:val="0"/>
        <w:autoSpaceDN w:val="0"/>
        <w:adjustRightInd w:val="0"/>
        <w:spacing w:afterLines="50" w:after="180"/>
        <w:textAlignment w:val="baseline"/>
        <w:rPr>
          <w:rFonts w:ascii="Times New Roman" w:eastAsia="新細明體" w:hAnsi="Times New Roman" w:cs="Times New Roman"/>
          <w:b/>
          <w:kern w:val="0"/>
          <w:szCs w:val="20"/>
          <w:lang w:val="en-GB" w:eastAsia="zh-CN"/>
        </w:rPr>
      </w:pPr>
    </w:p>
    <w:p w14:paraId="12A7769D" w14:textId="3893859D"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lang w:val="pt-BR"/>
        </w:rPr>
      </w:pPr>
      <w:r w:rsidRPr="00D36010">
        <w:rPr>
          <w:rFonts w:ascii="Arial" w:eastAsia="新細明體" w:hAnsi="Arial" w:cs="Arial"/>
          <w:b/>
          <w:kern w:val="0"/>
          <w:sz w:val="22"/>
          <w:lang w:val="pt-BR"/>
        </w:rPr>
        <w:t>Agenda Item:</w:t>
      </w:r>
      <w:r w:rsidRPr="00D36010">
        <w:rPr>
          <w:rFonts w:ascii="Arial" w:eastAsia="新細明體" w:hAnsi="Arial" w:cs="Arial"/>
          <w:b/>
          <w:kern w:val="0"/>
          <w:sz w:val="22"/>
          <w:lang w:val="pt-BR"/>
        </w:rPr>
        <w:tab/>
        <w:t>8.</w:t>
      </w:r>
      <w:r w:rsidR="0083437A">
        <w:rPr>
          <w:rFonts w:ascii="Arial" w:eastAsia="新細明體" w:hAnsi="Arial" w:cs="Arial" w:hint="eastAsia"/>
          <w:b/>
          <w:kern w:val="0"/>
          <w:sz w:val="22"/>
          <w:lang w:val="pt-BR"/>
        </w:rPr>
        <w:t>2</w:t>
      </w:r>
    </w:p>
    <w:p w14:paraId="3D7E20AE"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rPr>
      </w:pPr>
      <w:r w:rsidRPr="00D36010">
        <w:rPr>
          <w:rFonts w:ascii="Arial" w:eastAsia="新細明體" w:hAnsi="Arial" w:cs="Arial"/>
          <w:b/>
          <w:kern w:val="0"/>
          <w:sz w:val="22"/>
        </w:rPr>
        <w:t xml:space="preserve">Source: </w:t>
      </w:r>
      <w:r w:rsidRPr="00D36010">
        <w:rPr>
          <w:rFonts w:ascii="Arial" w:eastAsia="新細明體" w:hAnsi="Arial" w:cs="Arial"/>
          <w:b/>
          <w:kern w:val="0"/>
          <w:sz w:val="22"/>
        </w:rPr>
        <w:tab/>
        <w:t>ASUSTeK</w:t>
      </w:r>
    </w:p>
    <w:p w14:paraId="2AB87D2B"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ind w:left="1702" w:hangingChars="773" w:hanging="1702"/>
        <w:textAlignment w:val="baseline"/>
        <w:rPr>
          <w:rFonts w:ascii="Arial" w:eastAsia="新細明體" w:hAnsi="Arial" w:cs="Arial"/>
          <w:b/>
          <w:color w:val="FF0000"/>
          <w:kern w:val="0"/>
          <w:sz w:val="22"/>
          <w:lang w:eastAsia="zh-CN"/>
        </w:rPr>
      </w:pPr>
      <w:r w:rsidRPr="00D36010">
        <w:rPr>
          <w:rFonts w:ascii="Arial" w:eastAsia="新細明體" w:hAnsi="Arial" w:cs="Arial"/>
          <w:b/>
          <w:kern w:val="0"/>
          <w:sz w:val="22"/>
        </w:rPr>
        <w:t xml:space="preserve">Title:  </w:t>
      </w:r>
      <w:r w:rsidRPr="00D36010">
        <w:rPr>
          <w:rFonts w:ascii="Arial" w:eastAsia="新細明體" w:hAnsi="Arial" w:cs="Arial"/>
          <w:b/>
          <w:kern w:val="0"/>
          <w:sz w:val="22"/>
        </w:rPr>
        <w:tab/>
        <w:t>Maintenance on</w:t>
      </w:r>
      <w:r w:rsidRPr="00D36010">
        <w:rPr>
          <w:rFonts w:ascii="Arial" w:eastAsia="新細明體" w:hAnsi="Arial" w:cs="Arial" w:hint="eastAsia"/>
          <w:b/>
          <w:kern w:val="0"/>
          <w:sz w:val="22"/>
        </w:rPr>
        <w:t xml:space="preserve"> </w:t>
      </w:r>
      <w:r w:rsidRPr="00D36010">
        <w:rPr>
          <w:rFonts w:ascii="Arial" w:eastAsia="新細明體" w:hAnsi="Arial" w:cs="Arial"/>
          <w:b/>
          <w:kern w:val="0"/>
          <w:sz w:val="22"/>
        </w:rPr>
        <w:t>Resource allocation for SL</w:t>
      </w:r>
      <w:r w:rsidRPr="00D36010">
        <w:rPr>
          <w:rFonts w:ascii="Arial" w:eastAsia="新細明體" w:hAnsi="Arial" w:cs="Arial" w:hint="eastAsia"/>
          <w:b/>
          <w:kern w:val="0"/>
          <w:sz w:val="22"/>
        </w:rPr>
        <w:t xml:space="preserve"> PRS</w:t>
      </w:r>
    </w:p>
    <w:p w14:paraId="02A698D1" w14:textId="77777777" w:rsidR="00D36010" w:rsidRPr="00D36010" w:rsidRDefault="00D36010" w:rsidP="00D36010">
      <w:pPr>
        <w:widowControl/>
        <w:tabs>
          <w:tab w:val="left" w:pos="1701"/>
          <w:tab w:val="right" w:pos="9639"/>
        </w:tabs>
        <w:overflowPunct w:val="0"/>
        <w:autoSpaceDE w:val="0"/>
        <w:autoSpaceDN w:val="0"/>
        <w:adjustRightInd w:val="0"/>
        <w:spacing w:afterLines="50" w:after="180"/>
        <w:textAlignment w:val="baseline"/>
        <w:rPr>
          <w:rFonts w:ascii="Arial" w:eastAsia="新細明體" w:hAnsi="Arial" w:cs="Arial"/>
          <w:b/>
          <w:kern w:val="0"/>
          <w:sz w:val="22"/>
          <w:lang w:eastAsia="zh-CN"/>
        </w:rPr>
      </w:pPr>
      <w:r w:rsidRPr="00D36010">
        <w:rPr>
          <w:rFonts w:ascii="Arial" w:eastAsia="新細明體" w:hAnsi="Arial" w:cs="Arial"/>
          <w:b/>
          <w:kern w:val="0"/>
          <w:sz w:val="22"/>
        </w:rPr>
        <w:t>Document for:</w:t>
      </w:r>
      <w:r w:rsidRPr="00D36010">
        <w:rPr>
          <w:rFonts w:ascii="Arial" w:eastAsia="新細明體" w:hAnsi="Arial" w:cs="Arial"/>
          <w:b/>
          <w:kern w:val="0"/>
          <w:sz w:val="22"/>
        </w:rPr>
        <w:tab/>
        <w:t>Discussion and Decision</w:t>
      </w:r>
    </w:p>
    <w:p w14:paraId="4C413443" w14:textId="77777777" w:rsidR="00D36010" w:rsidRPr="00D36010" w:rsidRDefault="00D36010" w:rsidP="00D36010">
      <w:pPr>
        <w:keepNext/>
        <w:keepLines/>
        <w:widowControl/>
        <w:numPr>
          <w:ilvl w:val="0"/>
          <w:numId w:val="42"/>
        </w:numPr>
        <w:pBdr>
          <w:top w:val="single" w:sz="12" w:space="3" w:color="auto"/>
        </w:pBdr>
        <w:overflowPunct w:val="0"/>
        <w:autoSpaceDE w:val="0"/>
        <w:autoSpaceDN w:val="0"/>
        <w:adjustRightInd w:val="0"/>
        <w:spacing w:after="180"/>
        <w:ind w:left="482" w:hanging="482"/>
        <w:textAlignment w:val="baseline"/>
        <w:outlineLvl w:val="0"/>
        <w:rPr>
          <w:rFonts w:ascii="Arial" w:eastAsia="新細明體" w:hAnsi="Arial" w:cs="Arial"/>
          <w:b/>
          <w:smallCaps/>
          <w:kern w:val="0"/>
          <w:sz w:val="32"/>
          <w:szCs w:val="32"/>
          <w:lang w:val="en-GB"/>
        </w:rPr>
      </w:pPr>
      <w:r w:rsidRPr="00D36010">
        <w:rPr>
          <w:rFonts w:ascii="Arial" w:eastAsia="新細明體" w:hAnsi="Arial" w:cs="Arial"/>
          <w:b/>
          <w:smallCaps/>
          <w:kern w:val="0"/>
          <w:sz w:val="32"/>
          <w:szCs w:val="32"/>
          <w:lang w:val="en-GB"/>
        </w:rPr>
        <w:t>Introduction</w:t>
      </w:r>
    </w:p>
    <w:p w14:paraId="7C7EB9DE" w14:textId="6072DB9C" w:rsidR="00D36010" w:rsidRPr="00D36010" w:rsidRDefault="00D36010" w:rsidP="00D36010">
      <w:pPr>
        <w:widowControl/>
        <w:overflowPunct w:val="0"/>
        <w:autoSpaceDE w:val="0"/>
        <w:autoSpaceDN w:val="0"/>
        <w:adjustRightInd w:val="0"/>
        <w:spacing w:after="120"/>
        <w:jc w:val="both"/>
        <w:textAlignment w:val="baseline"/>
        <w:rPr>
          <w:rFonts w:ascii="Times New Roman" w:eastAsia="新細明體" w:hAnsi="Times New Roman" w:cs="Times New Roman"/>
          <w:kern w:val="0"/>
          <w:sz w:val="22"/>
          <w:lang w:val="en-GB"/>
        </w:rPr>
      </w:pPr>
      <w:r w:rsidRPr="00D36010">
        <w:rPr>
          <w:rFonts w:ascii="Times New Roman" w:eastAsia="新細明體" w:hAnsi="Times New Roman" w:cs="Times New Roman" w:hint="eastAsia"/>
          <w:kern w:val="0"/>
          <w:sz w:val="22"/>
          <w:lang w:val="en-GB"/>
        </w:rPr>
        <w:t xml:space="preserve">In this </w:t>
      </w:r>
      <w:r w:rsidRPr="00D36010">
        <w:rPr>
          <w:rFonts w:ascii="Times New Roman" w:eastAsia="新細明體" w:hAnsi="Times New Roman" w:cs="Times New Roman"/>
          <w:kern w:val="0"/>
          <w:sz w:val="22"/>
          <w:lang w:val="en-GB"/>
        </w:rPr>
        <w:t>contribution</w:t>
      </w:r>
      <w:r w:rsidRPr="00D36010">
        <w:rPr>
          <w:rFonts w:ascii="Times New Roman" w:eastAsia="新細明體" w:hAnsi="Times New Roman" w:cs="Times New Roman" w:hint="eastAsia"/>
          <w:kern w:val="0"/>
          <w:sz w:val="22"/>
          <w:lang w:val="en-GB"/>
        </w:rPr>
        <w:t xml:space="preserve">, we </w:t>
      </w:r>
      <w:r w:rsidRPr="00D36010">
        <w:rPr>
          <w:rFonts w:ascii="Times New Roman" w:eastAsia="新細明體" w:hAnsi="Times New Roman" w:cs="Times New Roman"/>
          <w:kern w:val="0"/>
          <w:sz w:val="22"/>
          <w:lang w:val="en-GB"/>
        </w:rPr>
        <w:t>provide some</w:t>
      </w:r>
      <w:r w:rsidRPr="00D36010">
        <w:rPr>
          <w:rFonts w:ascii="Times New Roman" w:eastAsia="新細明體" w:hAnsi="Times New Roman" w:cs="Times New Roman" w:hint="eastAsia"/>
          <w:kern w:val="0"/>
          <w:sz w:val="22"/>
          <w:lang w:val="en-GB"/>
        </w:rPr>
        <w:t xml:space="preserve"> </w:t>
      </w:r>
      <w:r w:rsidRPr="00D36010">
        <w:rPr>
          <w:rFonts w:ascii="Times New Roman" w:eastAsia="新細明體" w:hAnsi="Times New Roman" w:cs="Times New Roman"/>
          <w:kern w:val="0"/>
          <w:sz w:val="22"/>
          <w:lang w:val="en-GB"/>
        </w:rPr>
        <w:t xml:space="preserve">text proposals </w:t>
      </w:r>
      <w:r w:rsidR="00FE2140">
        <w:rPr>
          <w:rFonts w:ascii="Times New Roman" w:eastAsia="新細明體" w:hAnsi="Times New Roman" w:cs="Times New Roman"/>
          <w:kern w:val="0"/>
          <w:sz w:val="22"/>
          <w:lang w:val="en-GB"/>
        </w:rPr>
        <w:t xml:space="preserve">on </w:t>
      </w:r>
      <w:r w:rsidR="00FE2140" w:rsidRPr="00D36010">
        <w:rPr>
          <w:rFonts w:ascii="Times New Roman" w:eastAsia="新細明體" w:hAnsi="Times New Roman" w:cs="Times New Roman"/>
          <w:kern w:val="0"/>
          <w:sz w:val="22"/>
          <w:lang w:val="en-GB"/>
        </w:rPr>
        <w:t xml:space="preserve">SL PRS </w:t>
      </w:r>
      <w:r w:rsidRPr="00D36010">
        <w:rPr>
          <w:rFonts w:ascii="Times New Roman" w:eastAsia="新細明體" w:hAnsi="Times New Roman" w:cs="Times New Roman"/>
          <w:kern w:val="0"/>
          <w:sz w:val="22"/>
          <w:lang w:val="en-GB"/>
        </w:rPr>
        <w:t>resource allocation, including:</w:t>
      </w:r>
    </w:p>
    <w:p w14:paraId="628E0488" w14:textId="77777777" w:rsidR="006A2592" w:rsidRDefault="008F5EAB" w:rsidP="006A2592">
      <w:pPr>
        <w:widowControl/>
        <w:numPr>
          <w:ilvl w:val="0"/>
          <w:numId w:val="43"/>
        </w:numPr>
        <w:overflowPunct w:val="0"/>
        <w:autoSpaceDE w:val="0"/>
        <w:autoSpaceDN w:val="0"/>
        <w:adjustRightInd w:val="0"/>
        <w:spacing w:after="120"/>
        <w:ind w:hanging="338"/>
        <w:jc w:val="both"/>
        <w:textAlignment w:val="baseline"/>
        <w:rPr>
          <w:rFonts w:ascii="Times New Roman" w:eastAsia="新細明體" w:hAnsi="Times New Roman" w:cs="Times New Roman"/>
          <w:kern w:val="0"/>
          <w:sz w:val="22"/>
          <w:lang w:val="en-GB"/>
        </w:rPr>
      </w:pPr>
      <w:r>
        <w:rPr>
          <w:rFonts w:ascii="Times New Roman" w:eastAsia="新細明體" w:hAnsi="Times New Roman" w:cs="Times New Roman"/>
          <w:kern w:val="0"/>
          <w:sz w:val="22"/>
          <w:lang w:val="en-GB"/>
        </w:rPr>
        <w:t>2.</w:t>
      </w:r>
      <w:r w:rsidR="003C20CD">
        <w:rPr>
          <w:rFonts w:ascii="Times New Roman" w:eastAsia="新細明體" w:hAnsi="Times New Roman" w:cs="Times New Roman" w:hint="eastAsia"/>
          <w:kern w:val="0"/>
          <w:sz w:val="22"/>
          <w:lang w:val="en-GB"/>
        </w:rPr>
        <w:t>1</w:t>
      </w:r>
      <w:r>
        <w:rPr>
          <w:rFonts w:ascii="Times New Roman" w:eastAsia="新細明體" w:hAnsi="Times New Roman" w:cs="Times New Roman"/>
          <w:kern w:val="0"/>
          <w:sz w:val="22"/>
          <w:lang w:val="en-GB"/>
        </w:rPr>
        <w:t xml:space="preserve"> </w:t>
      </w:r>
      <w:r w:rsidR="003C20CD">
        <w:rPr>
          <w:rFonts w:ascii="Times New Roman" w:eastAsia="新細明體" w:hAnsi="Times New Roman" w:cs="Times New Roman" w:hint="eastAsia"/>
          <w:kern w:val="0"/>
          <w:sz w:val="22"/>
          <w:lang w:val="en-GB"/>
        </w:rPr>
        <w:t>Mi</w:t>
      </w:r>
      <w:r w:rsidR="003C20CD">
        <w:rPr>
          <w:rFonts w:ascii="Times New Roman" w:eastAsia="新細明體" w:hAnsi="Times New Roman" w:cs="Times New Roman"/>
          <w:kern w:val="0"/>
          <w:sz w:val="22"/>
          <w:lang w:val="en-GB"/>
        </w:rPr>
        <w:t xml:space="preserve">ssing </w:t>
      </w:r>
      <w:r w:rsidR="00107B15">
        <w:rPr>
          <w:rFonts w:ascii="Times New Roman" w:eastAsia="新細明體" w:hAnsi="Times New Roman" w:cs="Times New Roman"/>
          <w:kern w:val="0"/>
          <w:sz w:val="22"/>
          <w:lang w:val="en-GB"/>
        </w:rPr>
        <w:t>in</w:t>
      </w:r>
      <w:r w:rsidR="003C20CD">
        <w:rPr>
          <w:rFonts w:ascii="Times New Roman" w:eastAsia="新細明體" w:hAnsi="Times New Roman" w:cs="Times New Roman"/>
          <w:kern w:val="0"/>
          <w:sz w:val="22"/>
          <w:lang w:val="en-GB"/>
        </w:rPr>
        <w:t xml:space="preserve"> </w:t>
      </w:r>
      <w:r w:rsidR="00D36010" w:rsidRPr="00D36010">
        <w:rPr>
          <w:rFonts w:ascii="Times New Roman" w:eastAsia="新細明體" w:hAnsi="Times New Roman" w:cs="Times New Roman" w:hint="eastAsia"/>
          <w:kern w:val="0"/>
          <w:sz w:val="22"/>
          <w:lang w:val="en-GB"/>
        </w:rPr>
        <w:t>PDCCH m</w:t>
      </w:r>
      <w:r w:rsidR="00D36010" w:rsidRPr="00D36010">
        <w:rPr>
          <w:rFonts w:ascii="Times New Roman" w:eastAsia="新細明體" w:hAnsi="Times New Roman" w:cs="Times New Roman"/>
          <w:kern w:val="0"/>
          <w:sz w:val="22"/>
          <w:lang w:val="en-GB"/>
        </w:rPr>
        <w:t>onitoring for DCI format 3_2</w:t>
      </w:r>
    </w:p>
    <w:p w14:paraId="783C2E0E" w14:textId="7D773DE2" w:rsidR="00801D5F" w:rsidRPr="006A2592" w:rsidRDefault="008F5EAB" w:rsidP="006A2592">
      <w:pPr>
        <w:widowControl/>
        <w:numPr>
          <w:ilvl w:val="0"/>
          <w:numId w:val="43"/>
        </w:numPr>
        <w:overflowPunct w:val="0"/>
        <w:autoSpaceDE w:val="0"/>
        <w:autoSpaceDN w:val="0"/>
        <w:adjustRightInd w:val="0"/>
        <w:spacing w:after="120"/>
        <w:ind w:hanging="338"/>
        <w:jc w:val="both"/>
        <w:textAlignment w:val="baseline"/>
        <w:rPr>
          <w:rFonts w:ascii="Times New Roman" w:eastAsia="新細明體" w:hAnsi="Times New Roman" w:cs="Times New Roman"/>
          <w:kern w:val="0"/>
          <w:sz w:val="22"/>
          <w:lang w:val="en-GB"/>
        </w:rPr>
      </w:pPr>
      <w:r w:rsidRPr="006A2592">
        <w:rPr>
          <w:rFonts w:ascii="Times New Roman" w:eastAsia="新細明體" w:hAnsi="Times New Roman" w:cs="Times New Roman"/>
          <w:kern w:val="0"/>
          <w:sz w:val="22"/>
          <w:lang w:val="en-GB"/>
        </w:rPr>
        <w:t>2.</w:t>
      </w:r>
      <w:r w:rsidR="00D64302" w:rsidRPr="006A2592">
        <w:rPr>
          <w:rFonts w:ascii="Times New Roman" w:eastAsia="新細明體" w:hAnsi="Times New Roman" w:cs="Times New Roman" w:hint="eastAsia"/>
          <w:kern w:val="0"/>
          <w:sz w:val="22"/>
          <w:lang w:val="en-GB"/>
        </w:rPr>
        <w:t>2</w:t>
      </w:r>
      <w:r w:rsidRPr="006A2592">
        <w:rPr>
          <w:rFonts w:ascii="Times New Roman" w:eastAsia="新細明體" w:hAnsi="Times New Roman" w:cs="Times New Roman"/>
          <w:kern w:val="0"/>
          <w:sz w:val="22"/>
          <w:lang w:val="en-GB"/>
        </w:rPr>
        <w:t xml:space="preserve"> </w:t>
      </w:r>
      <w:r w:rsidR="006A2592" w:rsidRPr="006A2592">
        <w:rPr>
          <w:rFonts w:ascii="Times New Roman" w:eastAsia="新細明體" w:hAnsi="Times New Roman" w:cs="Times New Roman"/>
          <w:kern w:val="0"/>
          <w:sz w:val="22"/>
          <w:lang w:val="en-GB"/>
        </w:rPr>
        <w:t>SCI format 2-D decoding in case of non-support MCS table</w:t>
      </w:r>
    </w:p>
    <w:p w14:paraId="65904F7D" w14:textId="5C69C21B" w:rsidR="00D64302" w:rsidRPr="00801D5F" w:rsidRDefault="00D64302" w:rsidP="008F5EAB">
      <w:pPr>
        <w:widowControl/>
        <w:numPr>
          <w:ilvl w:val="0"/>
          <w:numId w:val="43"/>
        </w:numPr>
        <w:overflowPunct w:val="0"/>
        <w:autoSpaceDE w:val="0"/>
        <w:autoSpaceDN w:val="0"/>
        <w:adjustRightInd w:val="0"/>
        <w:spacing w:after="120"/>
        <w:ind w:hanging="338"/>
        <w:jc w:val="both"/>
        <w:textAlignment w:val="baseline"/>
        <w:rPr>
          <w:rFonts w:ascii="Times New Roman" w:eastAsia="新細明體" w:hAnsi="Times New Roman" w:cs="Times New Roman"/>
          <w:kern w:val="0"/>
          <w:sz w:val="22"/>
          <w:lang w:val="en-GB"/>
        </w:rPr>
      </w:pPr>
      <w:r>
        <w:rPr>
          <w:rFonts w:ascii="Times New Roman" w:eastAsia="新細明體" w:hAnsi="Times New Roman" w:cs="Times New Roman"/>
          <w:kern w:val="0"/>
          <w:sz w:val="22"/>
          <w:lang w:val="en-GB"/>
        </w:rPr>
        <w:t>2.</w:t>
      </w:r>
      <w:r>
        <w:rPr>
          <w:rFonts w:ascii="Times New Roman" w:eastAsia="新細明體" w:hAnsi="Times New Roman" w:cs="Times New Roman" w:hint="eastAsia"/>
          <w:kern w:val="0"/>
          <w:sz w:val="22"/>
          <w:lang w:val="en-GB"/>
        </w:rPr>
        <w:t>3</w:t>
      </w:r>
      <w:r>
        <w:rPr>
          <w:rFonts w:ascii="Times New Roman" w:eastAsia="新細明體" w:hAnsi="Times New Roman" w:cs="Times New Roman"/>
          <w:kern w:val="0"/>
          <w:sz w:val="22"/>
          <w:lang w:val="en-GB"/>
        </w:rPr>
        <w:t xml:space="preserve"> </w:t>
      </w:r>
      <w:r w:rsidRPr="00801D5F">
        <w:rPr>
          <w:rFonts w:ascii="Times New Roman" w:eastAsia="新細明體" w:hAnsi="Times New Roman" w:cs="Times New Roman"/>
          <w:kern w:val="0"/>
          <w:sz w:val="22"/>
          <w:lang w:val="en-GB"/>
        </w:rPr>
        <w:t xml:space="preserve">Terminology </w:t>
      </w:r>
      <w:r w:rsidR="004E3F23">
        <w:rPr>
          <w:rFonts w:ascii="Times New Roman" w:eastAsia="新細明體" w:hAnsi="Times New Roman" w:cs="Times New Roman"/>
          <w:kern w:val="0"/>
          <w:sz w:val="22"/>
          <w:lang w:val="en-GB"/>
        </w:rPr>
        <w:t>a</w:t>
      </w:r>
      <w:r w:rsidRPr="00801D5F">
        <w:rPr>
          <w:rFonts w:ascii="Times New Roman" w:eastAsia="新細明體" w:hAnsi="Times New Roman" w:cs="Times New Roman"/>
          <w:kern w:val="0"/>
          <w:sz w:val="22"/>
          <w:lang w:val="en-GB"/>
        </w:rPr>
        <w:t>lignment and clarification</w:t>
      </w:r>
    </w:p>
    <w:p w14:paraId="6C300B25" w14:textId="77777777" w:rsidR="00D36010" w:rsidRPr="00D36010" w:rsidRDefault="00D36010" w:rsidP="00D36010">
      <w:pPr>
        <w:keepNext/>
        <w:keepLines/>
        <w:widowControl/>
        <w:numPr>
          <w:ilvl w:val="0"/>
          <w:numId w:val="42"/>
        </w:numPr>
        <w:pBdr>
          <w:top w:val="single" w:sz="12" w:space="3" w:color="auto"/>
        </w:pBdr>
        <w:overflowPunct w:val="0"/>
        <w:autoSpaceDE w:val="0"/>
        <w:autoSpaceDN w:val="0"/>
        <w:adjustRightInd w:val="0"/>
        <w:spacing w:beforeLines="50" w:before="180" w:after="180"/>
        <w:ind w:left="772" w:hangingChars="241" w:hanging="772"/>
        <w:jc w:val="both"/>
        <w:textAlignment w:val="baseline"/>
        <w:outlineLvl w:val="0"/>
        <w:rPr>
          <w:rFonts w:ascii="Arial" w:eastAsia="新細明體" w:hAnsi="Arial" w:cs="Arial"/>
          <w:b/>
          <w:smallCaps/>
          <w:kern w:val="0"/>
          <w:sz w:val="32"/>
          <w:szCs w:val="32"/>
          <w:lang w:val="en-GB"/>
        </w:rPr>
      </w:pPr>
      <w:r w:rsidRPr="00D36010">
        <w:rPr>
          <w:rFonts w:ascii="Arial" w:eastAsia="新細明體" w:hAnsi="Arial" w:cs="Arial"/>
          <w:b/>
          <w:smallCaps/>
          <w:kern w:val="0"/>
          <w:sz w:val="32"/>
          <w:szCs w:val="32"/>
          <w:lang w:val="en-GB"/>
        </w:rPr>
        <w:t>Text proposals</w:t>
      </w:r>
    </w:p>
    <w:p w14:paraId="3F28A599" w14:textId="7DC19A27" w:rsidR="008F76C7" w:rsidRPr="007758A0" w:rsidRDefault="008F76C7" w:rsidP="008F76C7">
      <w:pPr>
        <w:keepNext/>
        <w:keepLines/>
        <w:widowControl/>
        <w:overflowPunct w:val="0"/>
        <w:autoSpaceDE w:val="0"/>
        <w:autoSpaceDN w:val="0"/>
        <w:adjustRightInd w:val="0"/>
        <w:ind w:left="1418" w:hanging="1418"/>
        <w:jc w:val="both"/>
        <w:textAlignment w:val="baseline"/>
        <w:outlineLvl w:val="3"/>
        <w:rPr>
          <w:rFonts w:ascii="Times New Roman" w:eastAsia="新細明體" w:hAnsi="Times New Roman" w:cs="Times New Roman"/>
          <w:b/>
          <w:kern w:val="0"/>
          <w:sz w:val="28"/>
          <w:szCs w:val="20"/>
          <w:u w:val="single"/>
          <w:lang w:val="en-GB"/>
        </w:rPr>
      </w:pPr>
      <w:r w:rsidRPr="007758A0">
        <w:rPr>
          <w:rFonts w:ascii="Times New Roman" w:eastAsia="新細明體" w:hAnsi="Times New Roman" w:cs="Times New Roman"/>
          <w:b/>
          <w:kern w:val="0"/>
          <w:sz w:val="28"/>
          <w:szCs w:val="20"/>
          <w:u w:val="single"/>
          <w:lang w:val="en-GB" w:eastAsia="x-none"/>
        </w:rPr>
        <w:t>2.</w:t>
      </w:r>
      <w:r w:rsidR="00965F53">
        <w:rPr>
          <w:rFonts w:ascii="Times New Roman" w:eastAsia="新細明體" w:hAnsi="Times New Roman" w:cs="Times New Roman"/>
          <w:b/>
          <w:kern w:val="0"/>
          <w:sz w:val="28"/>
          <w:szCs w:val="20"/>
          <w:u w:val="single"/>
          <w:lang w:val="en-GB" w:eastAsia="x-none"/>
        </w:rPr>
        <w:t>1</w:t>
      </w:r>
      <w:r w:rsidRPr="007758A0">
        <w:rPr>
          <w:rFonts w:ascii="Times New Roman" w:eastAsia="新細明體" w:hAnsi="Times New Roman" w:cs="Times New Roman"/>
          <w:b/>
          <w:kern w:val="0"/>
          <w:sz w:val="28"/>
          <w:szCs w:val="20"/>
          <w:u w:val="single"/>
          <w:lang w:val="en-GB" w:eastAsia="x-none"/>
        </w:rPr>
        <w:t xml:space="preserve"> </w:t>
      </w:r>
      <w:r w:rsidR="003C20CD">
        <w:rPr>
          <w:rFonts w:ascii="Times New Roman" w:eastAsia="新細明體" w:hAnsi="Times New Roman" w:cs="Times New Roman"/>
          <w:b/>
          <w:kern w:val="0"/>
          <w:sz w:val="28"/>
          <w:szCs w:val="20"/>
          <w:u w:val="single"/>
          <w:lang w:val="en-GB" w:eastAsia="x-none"/>
        </w:rPr>
        <w:t xml:space="preserve">Missing </w:t>
      </w:r>
      <w:r w:rsidR="00107B15">
        <w:rPr>
          <w:rFonts w:ascii="Times New Roman" w:eastAsia="新細明體" w:hAnsi="Times New Roman" w:cs="Times New Roman"/>
          <w:b/>
          <w:kern w:val="0"/>
          <w:sz w:val="28"/>
          <w:szCs w:val="20"/>
          <w:u w:val="single"/>
          <w:lang w:val="en-GB" w:eastAsia="x-none"/>
        </w:rPr>
        <w:t>in</w:t>
      </w:r>
      <w:r w:rsidR="003C20CD">
        <w:rPr>
          <w:rFonts w:ascii="Times New Roman" w:eastAsia="新細明體" w:hAnsi="Times New Roman" w:cs="Times New Roman"/>
          <w:b/>
          <w:kern w:val="0"/>
          <w:sz w:val="28"/>
          <w:szCs w:val="20"/>
          <w:u w:val="single"/>
          <w:lang w:val="en-GB" w:eastAsia="x-none"/>
        </w:rPr>
        <w:t xml:space="preserve"> </w:t>
      </w:r>
      <w:r w:rsidR="00B1577F" w:rsidRPr="00B1577F">
        <w:rPr>
          <w:rFonts w:ascii="Times New Roman" w:eastAsia="新細明體" w:hAnsi="Times New Roman" w:cs="Times New Roman" w:hint="eastAsia"/>
          <w:b/>
          <w:kern w:val="0"/>
          <w:sz w:val="28"/>
          <w:szCs w:val="20"/>
          <w:u w:val="single"/>
          <w:lang w:val="en-GB" w:eastAsia="x-none"/>
        </w:rPr>
        <w:t>PDCCH monitoring for DCI format 3_2</w:t>
      </w:r>
    </w:p>
    <w:p w14:paraId="1565C071" w14:textId="77777777" w:rsidR="008F76C7" w:rsidRPr="007758A0" w:rsidRDefault="008F76C7" w:rsidP="008F76C7">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F76C7" w:rsidRPr="0068728C" w14:paraId="2B27BB68" w14:textId="77777777" w:rsidTr="00723FCC">
        <w:tc>
          <w:tcPr>
            <w:tcW w:w="2694" w:type="dxa"/>
            <w:tcBorders>
              <w:top w:val="single" w:sz="4" w:space="0" w:color="auto"/>
              <w:left w:val="single" w:sz="4" w:space="0" w:color="auto"/>
            </w:tcBorders>
          </w:tcPr>
          <w:p w14:paraId="7B946B11"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Reason for change:</w:t>
            </w:r>
          </w:p>
        </w:tc>
        <w:tc>
          <w:tcPr>
            <w:tcW w:w="6946" w:type="dxa"/>
            <w:tcBorders>
              <w:top w:val="single" w:sz="4" w:space="0" w:color="auto"/>
              <w:right w:val="single" w:sz="4" w:space="0" w:color="auto"/>
            </w:tcBorders>
            <w:shd w:val="clear" w:color="auto" w:fill="auto"/>
          </w:tcPr>
          <w:p w14:paraId="07DC57FA" w14:textId="202F8F98" w:rsidR="008F76C7" w:rsidRPr="0068728C" w:rsidRDefault="003C20CD" w:rsidP="003C20CD">
            <w:pPr>
              <w:widowControl/>
              <w:overflowPunct w:val="0"/>
              <w:autoSpaceDE w:val="0"/>
              <w:autoSpaceDN w:val="0"/>
              <w:adjustRightInd w:val="0"/>
              <w:snapToGrid w:val="0"/>
              <w:spacing w:beforeLines="20" w:before="72" w:afterLines="20" w:after="72"/>
              <w:textAlignment w:val="baseline"/>
              <w:rPr>
                <w:rFonts w:ascii="Arial" w:eastAsia="Yu Mincho" w:hAnsi="Arial" w:cs="Times New Roman"/>
                <w:iCs/>
                <w:kern w:val="0"/>
                <w:sz w:val="20"/>
                <w:szCs w:val="20"/>
                <w:lang w:val="en-GB" w:eastAsia="ja-JP"/>
              </w:rPr>
            </w:pPr>
            <w:r>
              <w:rPr>
                <w:rFonts w:ascii="Arial" w:eastAsia="新細明體" w:hAnsi="Arial" w:cs="Times New Roman"/>
                <w:iCs/>
                <w:kern w:val="0"/>
                <w:sz w:val="20"/>
                <w:szCs w:val="20"/>
                <w:lang w:val="en-GB"/>
              </w:rPr>
              <w:t xml:space="preserve">An indication by </w:t>
            </w:r>
            <w:r w:rsidRPr="00C20ADF">
              <w:rPr>
                <w:rFonts w:ascii="Arial" w:eastAsia="新細明體" w:hAnsi="Arial" w:cs="Times New Roman"/>
                <w:i/>
                <w:iCs/>
                <w:kern w:val="0"/>
                <w:sz w:val="20"/>
                <w:szCs w:val="20"/>
                <w:lang w:val="en-GB"/>
              </w:rPr>
              <w:t>dci-FormatsSL</w:t>
            </w:r>
            <w:r>
              <w:rPr>
                <w:rFonts w:ascii="Arial" w:eastAsia="新細明體" w:hAnsi="Arial" w:cs="Times New Roman"/>
                <w:iCs/>
                <w:kern w:val="0"/>
                <w:sz w:val="20"/>
                <w:szCs w:val="20"/>
                <w:lang w:val="en-GB"/>
              </w:rPr>
              <w:t xml:space="preserve"> can indicate a UE to </w:t>
            </w:r>
            <w:r w:rsidRPr="003C20CD">
              <w:rPr>
                <w:rFonts w:ascii="Arial" w:eastAsia="新細明體" w:hAnsi="Arial" w:cs="Times New Roman"/>
                <w:iCs/>
                <w:kern w:val="0"/>
                <w:sz w:val="20"/>
                <w:szCs w:val="20"/>
                <w:lang w:val="en-GB"/>
              </w:rPr>
              <w:t>monitor PDCCH candidate</w:t>
            </w:r>
            <w:r>
              <w:rPr>
                <w:rFonts w:ascii="Arial" w:eastAsia="新細明體" w:hAnsi="Arial" w:cs="Times New Roman"/>
                <w:iCs/>
                <w:kern w:val="0"/>
                <w:sz w:val="20"/>
                <w:szCs w:val="20"/>
                <w:lang w:val="en-GB"/>
              </w:rPr>
              <w:t xml:space="preserve"> for DCI format 3_0. However, </w:t>
            </w:r>
            <w:r w:rsidR="002C6861">
              <w:rPr>
                <w:rFonts w:ascii="Arial" w:eastAsia="新細明體" w:hAnsi="Arial" w:cs="Times New Roman"/>
                <w:iCs/>
                <w:kern w:val="0"/>
                <w:sz w:val="20"/>
                <w:szCs w:val="20"/>
                <w:lang w:val="en-GB"/>
              </w:rPr>
              <w:t xml:space="preserve">for </w:t>
            </w:r>
            <w:r w:rsidR="002C6861" w:rsidRPr="00C20ADF">
              <w:rPr>
                <w:rFonts w:ascii="Arial" w:eastAsia="新細明體" w:hAnsi="Arial" w:cs="Times New Roman"/>
                <w:iCs/>
                <w:kern w:val="0"/>
                <w:sz w:val="20"/>
                <w:szCs w:val="20"/>
                <w:lang w:val="en-GB"/>
              </w:rPr>
              <w:t>dedicated SL PRS resource pool</w:t>
            </w:r>
            <w:r w:rsidR="002C6861">
              <w:rPr>
                <w:rFonts w:ascii="Arial" w:eastAsia="新細明體" w:hAnsi="Arial" w:cs="Times New Roman"/>
                <w:iCs/>
                <w:kern w:val="0"/>
                <w:sz w:val="20"/>
                <w:szCs w:val="20"/>
                <w:lang w:val="en-GB"/>
              </w:rPr>
              <w:t>,</w:t>
            </w:r>
            <w:r w:rsidR="002C6861" w:rsidRPr="003C20CD">
              <w:rPr>
                <w:rFonts w:ascii="Arial" w:eastAsia="新細明體" w:hAnsi="Arial" w:cs="Times New Roman"/>
                <w:iCs/>
                <w:kern w:val="0"/>
                <w:sz w:val="20"/>
                <w:szCs w:val="20"/>
                <w:lang w:val="en-GB"/>
              </w:rPr>
              <w:t xml:space="preserve"> </w:t>
            </w:r>
            <w:r w:rsidRPr="003C20CD">
              <w:rPr>
                <w:rFonts w:ascii="Arial" w:eastAsia="新細明體" w:hAnsi="Arial" w:cs="Times New Roman"/>
                <w:iCs/>
                <w:kern w:val="0"/>
                <w:sz w:val="20"/>
                <w:szCs w:val="20"/>
                <w:lang w:val="en-GB"/>
              </w:rPr>
              <w:t xml:space="preserve">PDCCH </w:t>
            </w:r>
            <w:r>
              <w:rPr>
                <w:rFonts w:ascii="Arial" w:eastAsia="新細明體" w:hAnsi="Arial" w:cs="Times New Roman"/>
                <w:iCs/>
                <w:kern w:val="0"/>
                <w:sz w:val="20"/>
                <w:szCs w:val="20"/>
                <w:lang w:val="en-GB"/>
              </w:rPr>
              <w:t>monitoring for DCI format 3_2 is missing.</w:t>
            </w:r>
          </w:p>
        </w:tc>
      </w:tr>
      <w:tr w:rsidR="008F76C7" w:rsidRPr="0068728C" w14:paraId="3A621B52" w14:textId="77777777" w:rsidTr="00723FCC">
        <w:trPr>
          <w:trHeight w:val="63"/>
        </w:trPr>
        <w:tc>
          <w:tcPr>
            <w:tcW w:w="2694" w:type="dxa"/>
            <w:tcBorders>
              <w:left w:val="single" w:sz="4" w:space="0" w:color="auto"/>
            </w:tcBorders>
          </w:tcPr>
          <w:p w14:paraId="2E4D575B"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681CF7FA"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4CCBF847" w14:textId="77777777" w:rsidTr="00723FCC">
        <w:tc>
          <w:tcPr>
            <w:tcW w:w="2694" w:type="dxa"/>
            <w:tcBorders>
              <w:left w:val="single" w:sz="4" w:space="0" w:color="auto"/>
            </w:tcBorders>
          </w:tcPr>
          <w:p w14:paraId="60BEE909"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Summary of change:</w:t>
            </w:r>
          </w:p>
        </w:tc>
        <w:tc>
          <w:tcPr>
            <w:tcW w:w="6946" w:type="dxa"/>
            <w:tcBorders>
              <w:right w:val="single" w:sz="4" w:space="0" w:color="auto"/>
            </w:tcBorders>
            <w:shd w:val="clear" w:color="auto" w:fill="auto"/>
          </w:tcPr>
          <w:p w14:paraId="16FEECB7" w14:textId="3B7E5CE3" w:rsidR="008F76C7" w:rsidRPr="00905EAA" w:rsidRDefault="00C20ADF" w:rsidP="00C20ADF">
            <w:pPr>
              <w:overflowPunct w:val="0"/>
              <w:autoSpaceDE w:val="0"/>
              <w:autoSpaceDN w:val="0"/>
              <w:adjustRightInd w:val="0"/>
              <w:snapToGrid w:val="0"/>
              <w:spacing w:beforeLines="20" w:before="72" w:afterLines="20" w:after="72"/>
              <w:textAlignment w:val="baseline"/>
              <w:rPr>
                <w:rFonts w:ascii="Arial" w:eastAsia="SimSun" w:hAnsi="Arial"/>
                <w:sz w:val="20"/>
                <w:szCs w:val="20"/>
                <w:lang w:val="en-GB" w:eastAsia="zh-CN"/>
              </w:rPr>
            </w:pPr>
            <w:r>
              <w:rPr>
                <w:rFonts w:ascii="Arial" w:eastAsia="新細明體" w:hAnsi="Arial" w:cs="Times New Roman"/>
                <w:iCs/>
                <w:kern w:val="0"/>
                <w:sz w:val="20"/>
                <w:szCs w:val="20"/>
                <w:lang w:val="en-GB"/>
              </w:rPr>
              <w:t xml:space="preserve">If a UE is configured with </w:t>
            </w:r>
            <w:r w:rsidRPr="00C20ADF">
              <w:rPr>
                <w:rFonts w:ascii="Arial" w:eastAsia="新細明體" w:hAnsi="Arial" w:cs="Times New Roman"/>
                <w:iCs/>
                <w:kern w:val="0"/>
                <w:sz w:val="20"/>
                <w:szCs w:val="20"/>
                <w:lang w:val="en-GB"/>
              </w:rPr>
              <w:t>dedicated SL PRS resource pool</w:t>
            </w:r>
            <w:r>
              <w:rPr>
                <w:rFonts w:ascii="Arial" w:eastAsia="新細明體" w:hAnsi="Arial" w:cs="Times New Roman"/>
                <w:iCs/>
                <w:kern w:val="0"/>
                <w:sz w:val="20"/>
                <w:szCs w:val="20"/>
                <w:lang w:val="en-GB"/>
              </w:rPr>
              <w:t xml:space="preserve">, it clarify </w:t>
            </w:r>
            <w:r w:rsidRPr="00C20ADF">
              <w:rPr>
                <w:rFonts w:ascii="Arial" w:eastAsia="新細明體" w:hAnsi="Arial" w:cs="Times New Roman"/>
                <w:i/>
                <w:iCs/>
                <w:kern w:val="0"/>
                <w:sz w:val="20"/>
                <w:szCs w:val="20"/>
                <w:lang w:val="en-GB"/>
              </w:rPr>
              <w:t>dci-FormatsSL</w:t>
            </w:r>
            <w:r>
              <w:rPr>
                <w:rFonts w:ascii="Arial" w:eastAsia="新細明體" w:hAnsi="Arial" w:cs="Times New Roman"/>
                <w:iCs/>
                <w:kern w:val="0"/>
                <w:sz w:val="20"/>
                <w:szCs w:val="20"/>
                <w:lang w:val="en-GB"/>
              </w:rPr>
              <w:t xml:space="preserve"> can indicate the UE to also </w:t>
            </w:r>
            <w:r w:rsidRPr="003C20CD">
              <w:rPr>
                <w:rFonts w:ascii="Arial" w:eastAsia="新細明體" w:hAnsi="Arial" w:cs="Times New Roman"/>
                <w:iCs/>
                <w:kern w:val="0"/>
                <w:sz w:val="20"/>
                <w:szCs w:val="20"/>
                <w:lang w:val="en-GB"/>
              </w:rPr>
              <w:t>monitor PDCCH candidate</w:t>
            </w:r>
            <w:r>
              <w:rPr>
                <w:rFonts w:ascii="Arial" w:eastAsia="新細明體" w:hAnsi="Arial" w:cs="Times New Roman"/>
                <w:iCs/>
                <w:kern w:val="0"/>
                <w:sz w:val="20"/>
                <w:szCs w:val="20"/>
                <w:lang w:val="en-GB"/>
              </w:rPr>
              <w:t xml:space="preserve"> for DCI format 3_2</w:t>
            </w:r>
            <w:r w:rsidR="008F76C7">
              <w:rPr>
                <w:rFonts w:ascii="Arial" w:eastAsia="新細明體" w:hAnsi="Arial" w:cs="Times New Roman"/>
                <w:iCs/>
                <w:kern w:val="0"/>
                <w:sz w:val="20"/>
                <w:szCs w:val="20"/>
                <w:lang w:val="en-GB"/>
              </w:rPr>
              <w:t>.</w:t>
            </w:r>
          </w:p>
        </w:tc>
      </w:tr>
      <w:tr w:rsidR="008F76C7" w:rsidRPr="0068728C" w14:paraId="3F9D5C08" w14:textId="77777777" w:rsidTr="00723FCC">
        <w:tc>
          <w:tcPr>
            <w:tcW w:w="2694" w:type="dxa"/>
            <w:tcBorders>
              <w:left w:val="single" w:sz="4" w:space="0" w:color="auto"/>
            </w:tcBorders>
          </w:tcPr>
          <w:p w14:paraId="4800A6CA"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5C0B7BE8"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0D5F4D8F" w14:textId="77777777" w:rsidTr="00723FCC">
        <w:tc>
          <w:tcPr>
            <w:tcW w:w="2694" w:type="dxa"/>
            <w:tcBorders>
              <w:left w:val="single" w:sz="4" w:space="0" w:color="auto"/>
              <w:bottom w:val="single" w:sz="4" w:space="0" w:color="auto"/>
            </w:tcBorders>
          </w:tcPr>
          <w:p w14:paraId="12E07633"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Consequences if not approved:</w:t>
            </w:r>
          </w:p>
        </w:tc>
        <w:tc>
          <w:tcPr>
            <w:tcW w:w="6946" w:type="dxa"/>
            <w:tcBorders>
              <w:bottom w:val="single" w:sz="4" w:space="0" w:color="auto"/>
              <w:right w:val="single" w:sz="4" w:space="0" w:color="auto"/>
            </w:tcBorders>
            <w:shd w:val="clear" w:color="auto" w:fill="auto"/>
          </w:tcPr>
          <w:p w14:paraId="48234D75" w14:textId="6A8AFCD8" w:rsidR="008F76C7" w:rsidRPr="0068728C" w:rsidRDefault="00965F53" w:rsidP="003C20CD">
            <w:pPr>
              <w:widowControl/>
              <w:overflowPunct w:val="0"/>
              <w:autoSpaceDE w:val="0"/>
              <w:autoSpaceDN w:val="0"/>
              <w:adjustRightInd w:val="0"/>
              <w:snapToGrid w:val="0"/>
              <w:spacing w:beforeLines="20" w:before="72" w:afterLines="20" w:after="72"/>
              <w:textAlignment w:val="baseline"/>
              <w:rPr>
                <w:rFonts w:ascii="Arial" w:eastAsia="SimSun" w:hAnsi="Arial" w:cs="Times New Roman"/>
                <w:noProof/>
                <w:kern w:val="0"/>
                <w:sz w:val="20"/>
                <w:szCs w:val="20"/>
                <w:lang w:val="en-GB" w:eastAsia="zh-CN"/>
              </w:rPr>
            </w:pPr>
            <w:r>
              <w:rPr>
                <w:rFonts w:ascii="Arial" w:eastAsia="新細明體" w:hAnsi="Arial" w:cs="Times New Roman"/>
                <w:iCs/>
                <w:kern w:val="0"/>
                <w:sz w:val="20"/>
                <w:szCs w:val="20"/>
                <w:lang w:val="en-GB"/>
              </w:rPr>
              <w:t xml:space="preserve">For </w:t>
            </w:r>
            <w:r w:rsidRPr="00C20ADF">
              <w:rPr>
                <w:rFonts w:ascii="Arial" w:eastAsia="新細明體" w:hAnsi="Arial" w:cs="Times New Roman"/>
                <w:iCs/>
                <w:kern w:val="0"/>
                <w:sz w:val="20"/>
                <w:szCs w:val="20"/>
                <w:lang w:val="en-GB"/>
              </w:rPr>
              <w:t>dedicated SL PRS resource pool</w:t>
            </w:r>
            <w:r>
              <w:rPr>
                <w:rFonts w:ascii="Arial" w:eastAsia="新細明體" w:hAnsi="Arial" w:cs="Times New Roman"/>
                <w:iCs/>
                <w:kern w:val="0"/>
                <w:sz w:val="20"/>
                <w:szCs w:val="20"/>
                <w:lang w:val="en-GB"/>
              </w:rPr>
              <w:t>,</w:t>
            </w:r>
            <w:r>
              <w:rPr>
                <w:rFonts w:ascii="Arial" w:eastAsia="SimSun" w:hAnsi="Arial" w:cs="Times New Roman"/>
                <w:kern w:val="0"/>
                <w:sz w:val="20"/>
                <w:szCs w:val="20"/>
                <w:lang w:val="en-GB" w:eastAsia="zh-CN"/>
              </w:rPr>
              <w:t xml:space="preserve"> </w:t>
            </w:r>
            <w:r w:rsidR="003C20CD">
              <w:rPr>
                <w:rFonts w:ascii="Arial" w:eastAsia="SimSun" w:hAnsi="Arial" w:cs="Times New Roman"/>
                <w:kern w:val="0"/>
                <w:sz w:val="20"/>
                <w:szCs w:val="20"/>
                <w:lang w:val="en-GB" w:eastAsia="zh-CN"/>
              </w:rPr>
              <w:t xml:space="preserve">UE does not monitor </w:t>
            </w:r>
            <w:r w:rsidR="008F5EAB">
              <w:rPr>
                <w:rFonts w:ascii="Arial" w:eastAsia="SimSun" w:hAnsi="Arial" w:cs="Times New Roman"/>
                <w:kern w:val="0"/>
                <w:sz w:val="20"/>
                <w:szCs w:val="20"/>
                <w:lang w:val="en-GB" w:eastAsia="zh-CN"/>
              </w:rPr>
              <w:t>PDCCH for DCI format 3_2</w:t>
            </w:r>
            <w:r w:rsidR="008F76C7">
              <w:rPr>
                <w:rFonts w:ascii="Arial" w:eastAsia="SimSun" w:hAnsi="Arial" w:cs="Times New Roman"/>
                <w:kern w:val="0"/>
                <w:sz w:val="20"/>
                <w:szCs w:val="20"/>
                <w:lang w:val="en-GB" w:eastAsia="zh-CN"/>
              </w:rPr>
              <w:t>.</w:t>
            </w:r>
          </w:p>
        </w:tc>
      </w:tr>
      <w:tr w:rsidR="008F76C7" w:rsidRPr="0068728C" w14:paraId="23151F03" w14:textId="77777777" w:rsidTr="00723FCC">
        <w:tc>
          <w:tcPr>
            <w:tcW w:w="2694" w:type="dxa"/>
          </w:tcPr>
          <w:p w14:paraId="1C2F2870"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shd w:val="clear" w:color="auto" w:fill="auto"/>
          </w:tcPr>
          <w:p w14:paraId="582F2116"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r w:rsidR="008F76C7" w:rsidRPr="0068728C" w14:paraId="12285792" w14:textId="77777777" w:rsidTr="00723FCC">
        <w:tc>
          <w:tcPr>
            <w:tcW w:w="2694" w:type="dxa"/>
            <w:tcBorders>
              <w:top w:val="single" w:sz="4" w:space="0" w:color="auto"/>
              <w:left w:val="single" w:sz="4" w:space="0" w:color="auto"/>
            </w:tcBorders>
          </w:tcPr>
          <w:p w14:paraId="7C537DA5" w14:textId="77777777" w:rsidR="008F76C7" w:rsidRPr="0068728C" w:rsidRDefault="008F76C7" w:rsidP="00723FC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Clauses affected:</w:t>
            </w:r>
          </w:p>
        </w:tc>
        <w:tc>
          <w:tcPr>
            <w:tcW w:w="6946" w:type="dxa"/>
            <w:tcBorders>
              <w:top w:val="single" w:sz="4" w:space="0" w:color="auto"/>
              <w:right w:val="single" w:sz="4" w:space="0" w:color="auto"/>
            </w:tcBorders>
            <w:shd w:val="clear" w:color="auto" w:fill="auto"/>
          </w:tcPr>
          <w:p w14:paraId="799C40E9" w14:textId="13B61995" w:rsidR="008F76C7" w:rsidRDefault="00965F53" w:rsidP="003C20CD">
            <w:pPr>
              <w:widowControl/>
              <w:snapToGrid w:val="0"/>
              <w:spacing w:beforeLines="20" w:before="72" w:afterLines="20" w:after="72"/>
              <w:rPr>
                <w:rFonts w:ascii="Arial" w:eastAsia="SimSun" w:hAnsi="Arial" w:cs="Times New Roman"/>
                <w:noProof/>
                <w:kern w:val="0"/>
                <w:sz w:val="20"/>
                <w:szCs w:val="20"/>
                <w:lang w:val="en-GB" w:eastAsia="zh-CN"/>
              </w:rPr>
            </w:pPr>
            <w:r w:rsidRPr="002C28F6">
              <w:rPr>
                <w:rFonts w:ascii="Arial" w:eastAsia="SimSun" w:hAnsi="Arial" w:cs="Times New Roman"/>
                <w:b/>
                <w:noProof/>
                <w:kern w:val="0"/>
                <w:sz w:val="20"/>
                <w:szCs w:val="20"/>
                <w:lang w:val="en-GB" w:eastAsia="zh-CN"/>
              </w:rPr>
              <w:t>&lt;Option 1&gt;</w:t>
            </w:r>
            <w:r>
              <w:rPr>
                <w:rFonts w:ascii="Arial" w:eastAsia="SimSun" w:hAnsi="Arial" w:cs="Times New Roman"/>
                <w:noProof/>
                <w:kern w:val="0"/>
                <w:sz w:val="20"/>
                <w:szCs w:val="20"/>
                <w:lang w:val="en-GB" w:eastAsia="zh-CN"/>
              </w:rPr>
              <w:t xml:space="preserve"> </w:t>
            </w:r>
            <w:r w:rsidR="008F5EAB">
              <w:rPr>
                <w:rFonts w:ascii="Arial" w:eastAsia="SimSun" w:hAnsi="Arial" w:cs="Times New Roman"/>
                <w:noProof/>
                <w:kern w:val="0"/>
                <w:sz w:val="20"/>
                <w:szCs w:val="20"/>
                <w:lang w:val="en-GB" w:eastAsia="zh-CN"/>
              </w:rPr>
              <w:t>Section 1</w:t>
            </w:r>
            <w:r w:rsidR="003C20CD">
              <w:rPr>
                <w:rFonts w:ascii="Arial" w:eastAsia="SimSun" w:hAnsi="Arial" w:cs="Times New Roman"/>
                <w:noProof/>
                <w:kern w:val="0"/>
                <w:sz w:val="20"/>
                <w:szCs w:val="20"/>
                <w:lang w:val="en-GB" w:eastAsia="zh-CN"/>
              </w:rPr>
              <w:t>0.1</w:t>
            </w:r>
            <w:r>
              <w:rPr>
                <w:rFonts w:ascii="Arial" w:eastAsia="SimSun" w:hAnsi="Arial" w:cs="Times New Roman"/>
                <w:noProof/>
                <w:kern w:val="0"/>
                <w:sz w:val="20"/>
                <w:szCs w:val="20"/>
                <w:lang w:val="en-GB" w:eastAsia="zh-CN"/>
              </w:rPr>
              <w:t xml:space="preserve"> </w:t>
            </w:r>
            <w:r w:rsidR="008F76C7" w:rsidRPr="0068728C">
              <w:rPr>
                <w:rFonts w:ascii="Arial" w:eastAsia="SimSun" w:hAnsi="Arial" w:cs="Times New Roman"/>
                <w:noProof/>
                <w:kern w:val="0"/>
                <w:sz w:val="20"/>
                <w:szCs w:val="20"/>
                <w:lang w:val="en-GB" w:eastAsia="zh-CN"/>
              </w:rPr>
              <w:t>in TS 38.2</w:t>
            </w:r>
            <w:r w:rsidR="008F5EAB" w:rsidRPr="008F5EAB">
              <w:rPr>
                <w:rFonts w:ascii="Arial" w:eastAsia="SimSun" w:hAnsi="Arial" w:cs="Times New Roman"/>
                <w:noProof/>
                <w:kern w:val="0"/>
                <w:sz w:val="20"/>
                <w:szCs w:val="20"/>
                <w:lang w:val="en-GB" w:eastAsia="zh-CN"/>
              </w:rPr>
              <w:t>13</w:t>
            </w:r>
            <w:r w:rsidR="008F76C7" w:rsidRPr="0068728C">
              <w:rPr>
                <w:rFonts w:ascii="Arial" w:eastAsia="SimSun" w:hAnsi="Arial" w:cs="Times New Roman"/>
                <w:noProof/>
                <w:kern w:val="0"/>
                <w:sz w:val="20"/>
                <w:szCs w:val="20"/>
                <w:lang w:val="en-GB" w:eastAsia="zh-CN"/>
              </w:rPr>
              <w:t>.</w:t>
            </w:r>
          </w:p>
          <w:p w14:paraId="2A080EB1" w14:textId="3C646BD3" w:rsidR="00965F53" w:rsidRPr="00965F53" w:rsidRDefault="00965F53" w:rsidP="00965F53">
            <w:pPr>
              <w:widowControl/>
              <w:snapToGrid w:val="0"/>
              <w:spacing w:beforeLines="20" w:before="72" w:afterLines="20" w:after="72"/>
              <w:rPr>
                <w:rFonts w:ascii="Arial" w:eastAsia="SimSun" w:hAnsi="Arial" w:cs="Times New Roman"/>
                <w:noProof/>
                <w:kern w:val="0"/>
                <w:sz w:val="20"/>
                <w:szCs w:val="20"/>
                <w:lang w:val="en-GB" w:eastAsia="zh-CN"/>
              </w:rPr>
            </w:pPr>
            <w:r w:rsidRPr="002C28F6">
              <w:rPr>
                <w:rFonts w:ascii="Arial" w:eastAsia="SimSun" w:hAnsi="Arial" w:cs="Times New Roman"/>
                <w:b/>
                <w:noProof/>
                <w:kern w:val="0"/>
                <w:sz w:val="20"/>
                <w:szCs w:val="20"/>
                <w:lang w:val="en-GB" w:eastAsia="zh-CN"/>
              </w:rPr>
              <w:t>&lt;Option 2&gt;</w:t>
            </w:r>
            <w:r>
              <w:rPr>
                <w:rFonts w:ascii="Arial" w:eastAsia="SimSun" w:hAnsi="Arial" w:cs="Times New Roman"/>
                <w:noProof/>
                <w:kern w:val="0"/>
                <w:sz w:val="20"/>
                <w:szCs w:val="20"/>
                <w:lang w:val="en-GB" w:eastAsia="zh-CN"/>
              </w:rPr>
              <w:t xml:space="preserve"> Section 16</w:t>
            </w:r>
            <w:r w:rsidRPr="0068728C">
              <w:rPr>
                <w:rFonts w:ascii="Arial" w:eastAsia="SimSun" w:hAnsi="Arial" w:cs="Times New Roman"/>
                <w:noProof/>
                <w:kern w:val="0"/>
                <w:sz w:val="20"/>
                <w:szCs w:val="20"/>
                <w:lang w:val="en-GB" w:eastAsia="zh-CN"/>
              </w:rPr>
              <w:t xml:space="preserve"> in TS 38.2</w:t>
            </w:r>
            <w:r w:rsidRPr="008F5EAB">
              <w:rPr>
                <w:rFonts w:ascii="Arial" w:eastAsia="SimSun" w:hAnsi="Arial" w:cs="Times New Roman"/>
                <w:noProof/>
                <w:kern w:val="0"/>
                <w:sz w:val="20"/>
                <w:szCs w:val="20"/>
                <w:lang w:val="en-GB" w:eastAsia="zh-CN"/>
              </w:rPr>
              <w:t>13</w:t>
            </w:r>
            <w:r w:rsidRPr="0068728C">
              <w:rPr>
                <w:rFonts w:ascii="Arial" w:eastAsia="SimSun" w:hAnsi="Arial" w:cs="Times New Roman"/>
                <w:noProof/>
                <w:kern w:val="0"/>
                <w:sz w:val="20"/>
                <w:szCs w:val="20"/>
                <w:lang w:val="en-GB" w:eastAsia="zh-CN"/>
              </w:rPr>
              <w:t>.</w:t>
            </w:r>
          </w:p>
        </w:tc>
      </w:tr>
      <w:tr w:rsidR="008F76C7" w:rsidRPr="0068728C" w14:paraId="1B4FD794" w14:textId="77777777" w:rsidTr="00723FCC">
        <w:tc>
          <w:tcPr>
            <w:tcW w:w="2694" w:type="dxa"/>
            <w:tcBorders>
              <w:left w:val="single" w:sz="4" w:space="0" w:color="auto"/>
            </w:tcBorders>
          </w:tcPr>
          <w:p w14:paraId="30B44984" w14:textId="77777777" w:rsidR="008F76C7" w:rsidRPr="0068728C" w:rsidRDefault="008F76C7" w:rsidP="00723FC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tcPr>
          <w:p w14:paraId="0F751FC1" w14:textId="77777777" w:rsidR="008F76C7" w:rsidRPr="0068728C" w:rsidRDefault="008F76C7" w:rsidP="00723FCC">
            <w:pPr>
              <w:widowControl/>
              <w:snapToGrid w:val="0"/>
              <w:rPr>
                <w:rFonts w:ascii="Arial" w:eastAsia="SimSun" w:hAnsi="Arial" w:cs="Times New Roman"/>
                <w:noProof/>
                <w:kern w:val="0"/>
                <w:sz w:val="8"/>
                <w:szCs w:val="8"/>
                <w:lang w:val="en-GB" w:eastAsia="en-US"/>
              </w:rPr>
            </w:pPr>
          </w:p>
        </w:tc>
      </w:tr>
    </w:tbl>
    <w:p w14:paraId="610DFF89" w14:textId="3CEE66FE" w:rsidR="008F76C7" w:rsidRPr="00965F53" w:rsidRDefault="00965F53" w:rsidP="00965F53">
      <w:pPr>
        <w:widowControl/>
        <w:overflowPunct w:val="0"/>
        <w:autoSpaceDE w:val="0"/>
        <w:autoSpaceDN w:val="0"/>
        <w:adjustRightInd w:val="0"/>
        <w:snapToGrid w:val="0"/>
        <w:spacing w:beforeLines="50" w:before="180"/>
        <w:jc w:val="center"/>
        <w:textAlignment w:val="baseline"/>
        <w:rPr>
          <w:rFonts w:ascii="Times New Roman" w:eastAsia="新細明體" w:hAnsi="Times New Roman" w:cs="Times New Roman"/>
          <w:bCs/>
          <w:color w:val="FF0000"/>
          <w:kern w:val="0"/>
          <w:sz w:val="22"/>
          <w:lang w:val="en-GB"/>
        </w:rPr>
      </w:pPr>
      <w:r w:rsidRPr="00965F53">
        <w:rPr>
          <w:rFonts w:ascii="Times New Roman" w:eastAsia="新細明體" w:hAnsi="Times New Roman" w:cs="Times New Roman"/>
          <w:bCs/>
          <w:color w:val="FF0000"/>
          <w:kern w:val="0"/>
          <w:sz w:val="22"/>
          <w:lang w:val="en-GB"/>
        </w:rPr>
        <w:t>&lt;</w:t>
      </w:r>
      <w:r w:rsidRPr="00965F53">
        <w:rPr>
          <w:rFonts w:ascii="Times New Roman" w:eastAsia="新細明體" w:hAnsi="Times New Roman" w:cs="Times New Roman" w:hint="eastAsia"/>
          <w:bCs/>
          <w:color w:val="FF0000"/>
          <w:kern w:val="0"/>
          <w:sz w:val="22"/>
          <w:lang w:val="en-GB"/>
        </w:rPr>
        <w:t>Op</w:t>
      </w:r>
      <w:r w:rsidRPr="00965F53">
        <w:rPr>
          <w:rFonts w:ascii="Times New Roman" w:eastAsia="新細明體" w:hAnsi="Times New Roman" w:cs="Times New Roman"/>
          <w:bCs/>
          <w:color w:val="FF0000"/>
          <w:kern w:val="0"/>
          <w:sz w:val="22"/>
          <w:lang w:val="en-GB"/>
        </w:rPr>
        <w:t>tion 1&gt;</w:t>
      </w:r>
    </w:p>
    <w:p w14:paraId="71112281" w14:textId="11FC908A" w:rsidR="008F76C7" w:rsidRDefault="008F76C7" w:rsidP="008F76C7">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 xml:space="preserve">&lt; Text Proposal </w:t>
      </w:r>
      <w:r w:rsidR="00965F53">
        <w:rPr>
          <w:rFonts w:ascii="Times New Roman" w:eastAsia="新細明體" w:hAnsi="Times New Roman" w:cs="Times New Roman"/>
          <w:b/>
          <w:szCs w:val="24"/>
          <w:shd w:val="clear" w:color="auto" w:fill="D9D9D9"/>
          <w:lang w:val="en-GB" w:eastAsia="zh-CN"/>
        </w:rPr>
        <w:t>1-1</w:t>
      </w:r>
      <w:r w:rsidRPr="007758A0">
        <w:rPr>
          <w:rFonts w:ascii="Times New Roman" w:eastAsia="新細明體" w:hAnsi="Times New Roman" w:cs="Times New Roman"/>
          <w:b/>
          <w:szCs w:val="24"/>
          <w:shd w:val="clear" w:color="auto" w:fill="D9D9D9"/>
          <w:lang w:val="en-GB" w:eastAsia="zh-CN"/>
        </w:rPr>
        <w:t xml:space="preserve"> for 38.21</w:t>
      </w:r>
      <w:r w:rsidR="009E52F0">
        <w:rPr>
          <w:rFonts w:ascii="Times New Roman" w:eastAsia="新細明體" w:hAnsi="Times New Roman" w:cs="Times New Roman" w:hint="eastAsia"/>
          <w:b/>
          <w:szCs w:val="24"/>
          <w:shd w:val="clear" w:color="auto" w:fill="D9D9D9"/>
          <w:lang w:val="en-GB"/>
        </w:rPr>
        <w:t>3</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317072BB" w14:textId="77777777" w:rsidR="00B81BE2" w:rsidRPr="00B81BE2" w:rsidRDefault="00B81BE2" w:rsidP="00B81BE2">
      <w:pPr>
        <w:keepNext/>
        <w:keepLines/>
        <w:widowControl/>
        <w:snapToGrid w:val="0"/>
        <w:spacing w:before="180" w:after="180"/>
        <w:ind w:left="851" w:hanging="851"/>
        <w:outlineLvl w:val="1"/>
        <w:rPr>
          <w:rFonts w:ascii="Arial" w:eastAsia="SimSun" w:hAnsi="Arial" w:cs="Times New Roman"/>
          <w:kern w:val="0"/>
          <w:sz w:val="32"/>
          <w:szCs w:val="20"/>
          <w:lang w:val="en-GB" w:eastAsia="en-US"/>
        </w:rPr>
      </w:pPr>
      <w:bookmarkStart w:id="8" w:name="_Toc12021486"/>
      <w:bookmarkStart w:id="9" w:name="_Toc20311598"/>
      <w:bookmarkStart w:id="10" w:name="_Toc26719423"/>
      <w:bookmarkStart w:id="11" w:name="_Toc29894858"/>
      <w:bookmarkStart w:id="12" w:name="_Toc29899157"/>
      <w:bookmarkStart w:id="13" w:name="_Toc29899575"/>
      <w:bookmarkStart w:id="14" w:name="_Toc29917312"/>
      <w:bookmarkStart w:id="15" w:name="_Toc36498186"/>
      <w:bookmarkStart w:id="16" w:name="_Toc45699213"/>
      <w:bookmarkStart w:id="17" w:name="_Toc156237225"/>
      <w:bookmarkStart w:id="18" w:name="_Ref491451763"/>
      <w:bookmarkStart w:id="19" w:name="_Ref491466492"/>
      <w:r w:rsidRPr="00B81BE2">
        <w:rPr>
          <w:rFonts w:ascii="Arial" w:eastAsia="SimSun" w:hAnsi="Arial" w:cs="Times New Roman"/>
          <w:kern w:val="0"/>
          <w:sz w:val="32"/>
          <w:szCs w:val="20"/>
          <w:lang w:val="en-GB" w:eastAsia="en-US"/>
        </w:rPr>
        <w:t>10</w:t>
      </w:r>
      <w:r w:rsidRPr="00B81BE2">
        <w:rPr>
          <w:rFonts w:ascii="Arial" w:eastAsia="SimSun" w:hAnsi="Arial" w:cs="Times New Roman" w:hint="eastAsia"/>
          <w:kern w:val="0"/>
          <w:sz w:val="32"/>
          <w:szCs w:val="20"/>
          <w:lang w:val="en-GB" w:eastAsia="en-US"/>
        </w:rPr>
        <w:t>.1</w:t>
      </w:r>
      <w:r w:rsidRPr="00B81BE2">
        <w:rPr>
          <w:rFonts w:ascii="Arial" w:eastAsia="SimSun" w:hAnsi="Arial" w:cs="Times New Roman" w:hint="eastAsia"/>
          <w:kern w:val="0"/>
          <w:sz w:val="32"/>
          <w:szCs w:val="20"/>
          <w:lang w:val="en-GB" w:eastAsia="en-US"/>
        </w:rPr>
        <w:tab/>
      </w:r>
      <w:r w:rsidRPr="00B81BE2">
        <w:rPr>
          <w:rFonts w:ascii="Arial" w:eastAsia="SimSun" w:hAnsi="Arial" w:cs="Times New Roman"/>
          <w:kern w:val="0"/>
          <w:sz w:val="32"/>
          <w:szCs w:val="20"/>
          <w:lang w:val="en-GB" w:eastAsia="en-US"/>
        </w:rPr>
        <w:t>UE procedure for determining physical downlink control channel assignment</w:t>
      </w:r>
      <w:bookmarkEnd w:id="8"/>
      <w:bookmarkEnd w:id="9"/>
      <w:bookmarkEnd w:id="10"/>
      <w:bookmarkEnd w:id="11"/>
      <w:bookmarkEnd w:id="12"/>
      <w:bookmarkEnd w:id="13"/>
      <w:bookmarkEnd w:id="14"/>
      <w:bookmarkEnd w:id="15"/>
      <w:bookmarkEnd w:id="16"/>
      <w:bookmarkEnd w:id="17"/>
      <w:r w:rsidRPr="00B81BE2">
        <w:rPr>
          <w:rFonts w:ascii="Arial" w:eastAsia="SimSun" w:hAnsi="Arial" w:cs="Times New Roman"/>
          <w:kern w:val="0"/>
          <w:sz w:val="32"/>
          <w:szCs w:val="20"/>
          <w:lang w:val="en-GB" w:eastAsia="en-US"/>
        </w:rPr>
        <w:t xml:space="preserve"> </w:t>
      </w:r>
      <w:bookmarkEnd w:id="18"/>
      <w:bookmarkEnd w:id="19"/>
    </w:p>
    <w:p w14:paraId="69525683" w14:textId="5375BAD0" w:rsidR="009E52F0" w:rsidRDefault="00B81BE2" w:rsidP="00B81BE2">
      <w:pPr>
        <w:snapToGrid w:val="0"/>
        <w:spacing w:beforeLines="50" w:before="180"/>
        <w:rPr>
          <w:rFonts w:ascii="Times New Roman" w:eastAsia="SimSun" w:hAnsi="Times New Roman" w:cs="Times New Roman"/>
          <w:kern w:val="0"/>
          <w:sz w:val="20"/>
          <w:szCs w:val="20"/>
          <w:lang w:val="en-GB" w:eastAsia="en-US"/>
        </w:rPr>
      </w:pPr>
      <w:r w:rsidRPr="00B81BE2">
        <w:rPr>
          <w:rFonts w:ascii="Times New Roman" w:eastAsia="SimSun" w:hAnsi="Times New Roman" w:cs="Times New Roman"/>
          <w:kern w:val="0"/>
          <w:sz w:val="20"/>
          <w:szCs w:val="20"/>
          <w:lang w:val="en-GB" w:eastAsia="en-US"/>
        </w:rPr>
        <w:t xml:space="preserve">A set of PDCCH candidates for a UE to monitor is defined in terms of PDCCH search space sets. </w:t>
      </w:r>
    </w:p>
    <w:p w14:paraId="668CA962" w14:textId="0C407297" w:rsidR="00B81BE2" w:rsidRDefault="00B81BE2" w:rsidP="00B81BE2">
      <w:pPr>
        <w:snapToGrid w:val="0"/>
        <w:spacing w:beforeLines="50" w:before="180"/>
        <w:rPr>
          <w:rFonts w:ascii="Times New Roman" w:eastAsia="SimSun" w:hAnsi="Times New Roman" w:cs="Times New Roman"/>
          <w:kern w:val="0"/>
          <w:sz w:val="20"/>
          <w:szCs w:val="20"/>
          <w:lang w:val="en-GB" w:eastAsia="en-US"/>
        </w:rPr>
      </w:pPr>
      <w:r>
        <w:rPr>
          <w:rFonts w:asciiTheme="minorEastAsia" w:hAnsiTheme="minorEastAsia" w:cs="Times New Roman"/>
          <w:kern w:val="0"/>
          <w:sz w:val="20"/>
          <w:szCs w:val="20"/>
          <w:lang w:val="en-GB"/>
        </w:rPr>
        <w:t>…</w:t>
      </w:r>
    </w:p>
    <w:p w14:paraId="022C9BB9" w14:textId="77777777" w:rsidR="003F46D5" w:rsidRPr="003F46D5" w:rsidRDefault="003F46D5" w:rsidP="003F46D5">
      <w:pPr>
        <w:widowControl/>
        <w:snapToGrid w:val="0"/>
        <w:spacing w:after="180"/>
        <w:rPr>
          <w:rFonts w:ascii="Times New Roman" w:eastAsia="SimSun" w:hAnsi="Times New Roman" w:cs="Times New Roman"/>
          <w:kern w:val="0"/>
          <w:sz w:val="20"/>
          <w:szCs w:val="20"/>
          <w:lang w:val="en-GB" w:eastAsia="en-US"/>
        </w:rPr>
      </w:pPr>
      <w:r w:rsidRPr="003F46D5">
        <w:rPr>
          <w:rFonts w:ascii="Times New Roman" w:eastAsia="SimSun" w:hAnsi="Times New Roman" w:cs="Times New Roman"/>
          <w:kern w:val="0"/>
          <w:sz w:val="20"/>
          <w:szCs w:val="20"/>
          <w:lang w:val="en-GB" w:eastAsia="en-US"/>
        </w:rPr>
        <w:lastRenderedPageBreak/>
        <w:t xml:space="preserve">For each DL BWP configured to a UE in a serving cell, the UE is provided by higher layers with </w:t>
      </w:r>
      <m:oMath>
        <m:r>
          <w:rPr>
            <w:rFonts w:ascii="Cambria Math" w:eastAsia="SimSun" w:hAnsi="Cambria Math" w:cs="Times New Roman"/>
            <w:kern w:val="0"/>
            <w:sz w:val="20"/>
            <w:szCs w:val="20"/>
            <w:lang w:val="en-GB" w:eastAsia="en-US"/>
          </w:rPr>
          <m:t>S≤10</m:t>
        </m:r>
      </m:oMath>
      <w:r w:rsidRPr="003F46D5">
        <w:rPr>
          <w:rFonts w:ascii="Times New Roman" w:eastAsia="SimSun" w:hAnsi="Times New Roman" w:cs="Times New Roman"/>
          <w:kern w:val="0"/>
          <w:sz w:val="20"/>
          <w:szCs w:val="20"/>
          <w:lang w:val="en-GB" w:eastAsia="en-US"/>
        </w:rPr>
        <w:t xml:space="preserve"> search space sets where, for each search space set from the </w:t>
      </w:r>
      <m:oMath>
        <m:r>
          <w:rPr>
            <w:rFonts w:ascii="Cambria Math" w:eastAsia="SimSun" w:hAnsi="Cambria Math" w:cs="Times New Roman"/>
            <w:kern w:val="0"/>
            <w:sz w:val="20"/>
            <w:szCs w:val="20"/>
            <w:lang w:val="en-GB" w:eastAsia="en-US"/>
          </w:rPr>
          <m:t>S</m:t>
        </m:r>
      </m:oMath>
      <w:r w:rsidRPr="003F46D5">
        <w:rPr>
          <w:rFonts w:ascii="Times New Roman" w:eastAsia="SimSun" w:hAnsi="Times New Roman" w:cs="Times New Roman"/>
          <w:kern w:val="0"/>
          <w:sz w:val="20"/>
          <w:szCs w:val="20"/>
          <w:lang w:val="en-GB" w:eastAsia="en-US"/>
        </w:rPr>
        <w:t xml:space="preserve"> search space sets, the UE is provided the following by </w:t>
      </w:r>
      <w:r w:rsidRPr="003F46D5">
        <w:rPr>
          <w:rFonts w:ascii="Times New Roman" w:eastAsia="SimSun" w:hAnsi="Times New Roman" w:cs="Times New Roman"/>
          <w:i/>
          <w:kern w:val="0"/>
          <w:sz w:val="20"/>
          <w:szCs w:val="20"/>
          <w:lang w:val="en-GB" w:eastAsia="en-US"/>
        </w:rPr>
        <w:t>SearchSpace</w:t>
      </w:r>
      <w:r w:rsidRPr="003F46D5">
        <w:rPr>
          <w:rFonts w:ascii="Times New Roman" w:eastAsia="SimSun" w:hAnsi="Times New Roman" w:cs="Times New Roman"/>
          <w:kern w:val="0"/>
          <w:sz w:val="20"/>
          <w:szCs w:val="20"/>
          <w:lang w:val="en-GB" w:eastAsia="en-US"/>
        </w:rPr>
        <w:t xml:space="preserve">: </w:t>
      </w:r>
    </w:p>
    <w:p w14:paraId="045EB671" w14:textId="77777777" w:rsidR="003F46D5" w:rsidRPr="003F46D5" w:rsidRDefault="003F46D5" w:rsidP="003F46D5">
      <w:pPr>
        <w:widowControl/>
        <w:snapToGrid w:val="0"/>
        <w:spacing w:after="180"/>
        <w:ind w:left="568"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 search space </w:t>
      </w:r>
      <w:r w:rsidRPr="003F46D5">
        <w:rPr>
          <w:rFonts w:ascii="Times New Roman" w:eastAsia="SimSun" w:hAnsi="Times New Roman" w:cs="Times New Roman"/>
          <w:kern w:val="0"/>
          <w:sz w:val="20"/>
          <w:szCs w:val="20"/>
          <w:lang w:eastAsia="en-US"/>
        </w:rPr>
        <w:t xml:space="preserve">set index </w:t>
      </w:r>
      <m:oMath>
        <m:r>
          <w:rPr>
            <w:rFonts w:ascii="Cambria Math" w:eastAsia="SimSun" w:hAnsi="Cambria Math" w:cs="Times New Roman"/>
            <w:kern w:val="0"/>
            <w:sz w:val="20"/>
            <w:szCs w:val="20"/>
            <w:lang w:val="x-none" w:eastAsia="en-US"/>
          </w:rPr>
          <m:t>s</m:t>
        </m:r>
      </m:oMath>
      <w:r w:rsidRPr="003F46D5">
        <w:rPr>
          <w:rFonts w:ascii="Times New Roman" w:eastAsia="SimSun" w:hAnsi="Times New Roman" w:cs="Times New Roman"/>
          <w:kern w:val="0"/>
          <w:sz w:val="20"/>
          <w:szCs w:val="20"/>
          <w:lang w:val="x-none" w:eastAsia="en-US"/>
        </w:rPr>
        <w:t xml:space="preserve">, </w:t>
      </w:r>
      <m:oMath>
        <m:r>
          <w:rPr>
            <w:rFonts w:ascii="Cambria Math" w:eastAsia="SimSun" w:hAnsi="Cambria Math" w:cs="Times New Roman"/>
            <w:kern w:val="0"/>
            <w:sz w:val="20"/>
            <w:szCs w:val="20"/>
            <w:lang w:val="x-none" w:eastAsia="en-US"/>
          </w:rPr>
          <m:t>0&lt;s&lt;40</m:t>
        </m:r>
      </m:oMath>
      <w:r w:rsidRPr="003F46D5">
        <w:rPr>
          <w:rFonts w:ascii="Times New Roman" w:eastAsia="SimSun" w:hAnsi="Times New Roman" w:cs="Times New Roman"/>
          <w:noProof/>
          <w:kern w:val="0"/>
          <w:position w:val="-6"/>
          <w:sz w:val="20"/>
          <w:szCs w:val="20"/>
          <w:lang w:val="x-none" w:eastAsia="en-US"/>
        </w:rPr>
        <w:t xml:space="preserve"> </w:t>
      </w:r>
      <w:r w:rsidRPr="003F46D5">
        <w:rPr>
          <w:rFonts w:ascii="Times New Roman" w:eastAsia="SimSun" w:hAnsi="Times New Roman" w:cs="Times New Roman"/>
          <w:kern w:val="0"/>
          <w:sz w:val="20"/>
          <w:szCs w:val="20"/>
          <w:lang w:val="x-none" w:eastAsia="en-US"/>
        </w:rPr>
        <w:t xml:space="preserve">, </w:t>
      </w:r>
      <w:r w:rsidRPr="003F46D5">
        <w:rPr>
          <w:rFonts w:ascii="Times New Roman" w:eastAsia="SimSun" w:hAnsi="Times New Roman" w:cs="Times New Roman"/>
          <w:kern w:val="0"/>
          <w:sz w:val="20"/>
          <w:szCs w:val="20"/>
          <w:lang w:eastAsia="en-US"/>
        </w:rPr>
        <w:t xml:space="preserve">by </w:t>
      </w:r>
      <w:r w:rsidRPr="003F46D5">
        <w:rPr>
          <w:rFonts w:ascii="Times New Roman" w:eastAsia="SimSun" w:hAnsi="Times New Roman" w:cs="Times New Roman"/>
          <w:i/>
          <w:kern w:val="0"/>
          <w:sz w:val="20"/>
          <w:szCs w:val="20"/>
          <w:lang w:val="x-none" w:eastAsia="en-US"/>
        </w:rPr>
        <w:t>searchSpaceId</w:t>
      </w:r>
      <w:r w:rsidRPr="003F46D5">
        <w:rPr>
          <w:rFonts w:ascii="Times New Roman" w:eastAsia="SimSun" w:hAnsi="Times New Roman" w:cs="Times New Roman"/>
          <w:kern w:val="0"/>
          <w:sz w:val="20"/>
          <w:szCs w:val="20"/>
          <w:lang w:val="x-none" w:eastAsia="en-US"/>
        </w:rPr>
        <w:t xml:space="preserve"> </w:t>
      </w:r>
    </w:p>
    <w:p w14:paraId="4089C34D" w14:textId="77777777" w:rsidR="003F46D5" w:rsidRPr="003F46D5" w:rsidRDefault="003F46D5" w:rsidP="003F46D5">
      <w:pPr>
        <w:widowControl/>
        <w:snapToGrid w:val="0"/>
        <w:spacing w:after="180"/>
        <w:ind w:left="568"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an association between </w:t>
      </w:r>
      <w:r w:rsidRPr="003F46D5">
        <w:rPr>
          <w:rFonts w:ascii="Times New Roman" w:eastAsia="SimSun" w:hAnsi="Times New Roman" w:cs="Times New Roman"/>
          <w:kern w:val="0"/>
          <w:sz w:val="20"/>
          <w:szCs w:val="20"/>
          <w:lang w:eastAsia="en-US"/>
        </w:rPr>
        <w:t>the</w:t>
      </w:r>
      <w:r w:rsidRPr="003F46D5">
        <w:rPr>
          <w:rFonts w:ascii="Times New Roman" w:eastAsia="SimSun" w:hAnsi="Times New Roman" w:cs="Times New Roman"/>
          <w:kern w:val="0"/>
          <w:sz w:val="20"/>
          <w:szCs w:val="20"/>
          <w:lang w:val="x-none" w:eastAsia="en-US"/>
        </w:rPr>
        <w:t xml:space="preserve"> search space set</w:t>
      </w:r>
      <w:r w:rsidRPr="003F46D5">
        <w:rPr>
          <w:rFonts w:ascii="Times New Roman" w:eastAsia="SimSun" w:hAnsi="Times New Roman" w:cs="Times New Roman"/>
          <w:kern w:val="0"/>
          <w:sz w:val="20"/>
          <w:szCs w:val="20"/>
          <w:lang w:val="en-GB" w:eastAsia="en-US"/>
        </w:rPr>
        <w:t xml:space="preserve"> </w:t>
      </w:r>
      <m:oMath>
        <m:r>
          <w:rPr>
            <w:rFonts w:ascii="Cambria Math" w:eastAsia="SimSun" w:hAnsi="Cambria Math" w:cs="Times New Roman"/>
            <w:kern w:val="0"/>
            <w:sz w:val="20"/>
            <w:szCs w:val="20"/>
            <w:lang w:val="x-none" w:eastAsia="en-US"/>
          </w:rPr>
          <m:t xml:space="preserve"> s</m:t>
        </m:r>
      </m:oMath>
      <w:r w:rsidRPr="003F46D5">
        <w:rPr>
          <w:rFonts w:ascii="Times New Roman" w:eastAsia="SimSun" w:hAnsi="Times New Roman" w:cs="Times New Roman"/>
          <w:kern w:val="0"/>
          <w:sz w:val="20"/>
          <w:szCs w:val="20"/>
          <w:lang w:val="x-none" w:eastAsia="en-US"/>
        </w:rPr>
        <w:t xml:space="preserve"> and a CORESET </w:t>
      </w:r>
      <m:oMath>
        <m:r>
          <w:rPr>
            <w:rFonts w:ascii="Cambria Math" w:eastAsia="SimSun" w:hAnsi="Cambria Math" w:cs="Times New Roman"/>
            <w:kern w:val="0"/>
            <w:sz w:val="20"/>
            <w:szCs w:val="20"/>
            <w:lang w:val="x-none" w:eastAsia="en-US"/>
          </w:rPr>
          <m:t>p</m:t>
        </m:r>
      </m:oMath>
      <w:r w:rsidRPr="003F46D5">
        <w:rPr>
          <w:rFonts w:ascii="Times New Roman" w:eastAsia="SimSun" w:hAnsi="Times New Roman" w:cs="Times New Roman"/>
          <w:kern w:val="0"/>
          <w:sz w:val="20"/>
          <w:szCs w:val="20"/>
          <w:lang w:eastAsia="en-US"/>
        </w:rPr>
        <w:t xml:space="preserve"> by </w:t>
      </w:r>
      <w:r w:rsidRPr="003F46D5">
        <w:rPr>
          <w:rFonts w:ascii="Times New Roman" w:eastAsia="SimSun" w:hAnsi="Times New Roman" w:cs="Times New Roman"/>
          <w:i/>
          <w:kern w:val="0"/>
          <w:sz w:val="20"/>
          <w:szCs w:val="20"/>
          <w:lang w:val="x-none" w:eastAsia="en-US"/>
        </w:rPr>
        <w:t>controlResourceSetId</w:t>
      </w:r>
      <w:r w:rsidRPr="003F46D5">
        <w:rPr>
          <w:rFonts w:ascii="Times New Roman" w:eastAsia="SimSun" w:hAnsi="Times New Roman" w:cs="Times New Roman"/>
          <w:kern w:val="0"/>
          <w:sz w:val="20"/>
          <w:szCs w:val="20"/>
          <w:lang w:val="x-none" w:eastAsia="en-US"/>
        </w:rPr>
        <w:t xml:space="preserve"> </w:t>
      </w:r>
      <w:r w:rsidRPr="003F46D5">
        <w:rPr>
          <w:rFonts w:ascii="Times New Roman" w:eastAsia="SimSun" w:hAnsi="Times New Roman" w:cs="Times New Roman"/>
          <w:kern w:val="0"/>
          <w:sz w:val="20"/>
          <w:szCs w:val="20"/>
          <w:lang w:eastAsia="en-US"/>
        </w:rPr>
        <w:t xml:space="preserve">or by </w:t>
      </w:r>
      <w:r w:rsidRPr="003F46D5">
        <w:rPr>
          <w:rFonts w:ascii="Times New Roman" w:eastAsia="SimSun" w:hAnsi="Times New Roman" w:cs="Times New Roman"/>
          <w:i/>
          <w:iCs/>
          <w:kern w:val="0"/>
          <w:sz w:val="20"/>
          <w:szCs w:val="20"/>
          <w:lang w:val="x-none" w:eastAsia="en-US"/>
        </w:rPr>
        <w:t>controlResourceSetId-v1610</w:t>
      </w:r>
    </w:p>
    <w:p w14:paraId="00163EED" w14:textId="77777777" w:rsidR="003F46D5" w:rsidRPr="003F46D5" w:rsidRDefault="003F46D5" w:rsidP="003F46D5">
      <w:pPr>
        <w:widowControl/>
        <w:snapToGrid w:val="0"/>
        <w:spacing w:after="180"/>
        <w:ind w:left="568" w:hanging="284"/>
        <w:rPr>
          <w:rFonts w:ascii="Times New Roman" w:eastAsia="SimSun" w:hAnsi="Times New Roman" w:cs="Times New Roman"/>
          <w:i/>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 PDCCH monitoring periodicity of </w:t>
      </w:r>
      <m:oMath>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k</m:t>
            </m:r>
          </m:e>
          <m:sub>
            <m:r>
              <w:rPr>
                <w:rFonts w:ascii="Cambria Math" w:eastAsia="SimSun" w:hAnsi="Cambria Math" w:cs="Times New Roman"/>
                <w:kern w:val="0"/>
                <w:sz w:val="20"/>
                <w:szCs w:val="20"/>
                <w:lang w:val="x-none" w:eastAsia="en-US"/>
              </w:rPr>
              <m:t>s</m:t>
            </m:r>
          </m:sub>
        </m:sSub>
      </m:oMath>
      <w:r w:rsidRPr="003F46D5">
        <w:rPr>
          <w:rFonts w:ascii="Times New Roman" w:eastAsia="SimSun" w:hAnsi="Times New Roman" w:cs="Times New Roman"/>
          <w:kern w:val="0"/>
          <w:sz w:val="20"/>
          <w:szCs w:val="20"/>
          <w:lang w:val="x-none" w:eastAsia="en-US"/>
        </w:rPr>
        <w:t xml:space="preserve"> slots </w:t>
      </w:r>
      <w:r w:rsidRPr="003F46D5">
        <w:rPr>
          <w:rFonts w:ascii="Times New Roman" w:eastAsia="SimSun" w:hAnsi="Times New Roman" w:cs="Times New Roman"/>
          <w:kern w:val="0"/>
          <w:sz w:val="20"/>
          <w:szCs w:val="20"/>
          <w:lang w:eastAsia="en-US"/>
        </w:rPr>
        <w:t xml:space="preserve">and </w:t>
      </w:r>
      <w:r w:rsidRPr="003F46D5">
        <w:rPr>
          <w:rFonts w:ascii="Times New Roman" w:eastAsia="SimSun" w:hAnsi="Times New Roman" w:cs="Times New Roman"/>
          <w:kern w:val="0"/>
          <w:sz w:val="20"/>
          <w:szCs w:val="20"/>
          <w:lang w:val="x-none" w:eastAsia="en-US"/>
        </w:rPr>
        <w:t xml:space="preserve">a PDCCH monitoring offset of </w:t>
      </w:r>
      <m:oMath>
        <m:sSub>
          <m:sSubPr>
            <m:ctrlPr>
              <w:rPr>
                <w:rFonts w:ascii="Cambria Math" w:eastAsia="SimSun" w:hAnsi="Cambria Math" w:cs="Times New Roman"/>
                <w:i/>
                <w:kern w:val="0"/>
                <w:sz w:val="20"/>
                <w:szCs w:val="20"/>
                <w:lang w:val="x-none" w:eastAsia="en-US"/>
              </w:rPr>
            </m:ctrlPr>
          </m:sSubPr>
          <m:e>
            <m:r>
              <w:rPr>
                <w:rFonts w:ascii="Cambria Math" w:eastAsia="SimSun" w:hAnsi="Cambria Math" w:cs="Times New Roman"/>
                <w:kern w:val="0"/>
                <w:sz w:val="20"/>
                <w:szCs w:val="20"/>
                <w:lang w:val="x-none" w:eastAsia="en-US"/>
              </w:rPr>
              <m:t>o</m:t>
            </m:r>
          </m:e>
          <m:sub>
            <m:r>
              <w:rPr>
                <w:rFonts w:ascii="Cambria Math" w:eastAsia="SimSun" w:hAnsi="Cambria Math" w:cs="Times New Roman"/>
                <w:kern w:val="0"/>
                <w:sz w:val="20"/>
                <w:szCs w:val="20"/>
                <w:lang w:val="x-none" w:eastAsia="en-US"/>
              </w:rPr>
              <m:t>s</m:t>
            </m:r>
          </m:sub>
        </m:sSub>
      </m:oMath>
      <w:r w:rsidRPr="003F46D5">
        <w:rPr>
          <w:rFonts w:ascii="Times New Roman" w:eastAsia="SimSun" w:hAnsi="Times New Roman" w:cs="Times New Roman"/>
          <w:kern w:val="0"/>
          <w:sz w:val="20"/>
          <w:szCs w:val="20"/>
          <w:lang w:val="x-none" w:eastAsia="en-US"/>
        </w:rPr>
        <w:t xml:space="preserve"> slots, by </w:t>
      </w:r>
      <w:r w:rsidRPr="003F46D5">
        <w:rPr>
          <w:rFonts w:ascii="Times New Roman" w:eastAsia="SimSun" w:hAnsi="Times New Roman" w:cs="Times New Roman"/>
          <w:i/>
          <w:kern w:val="0"/>
          <w:sz w:val="20"/>
          <w:szCs w:val="20"/>
          <w:lang w:val="x-none" w:eastAsia="en-US"/>
        </w:rPr>
        <w:t>monitoringSlotPeriodicityAndOffset</w:t>
      </w:r>
      <w:r w:rsidRPr="003F46D5">
        <w:rPr>
          <w:rFonts w:ascii="Times New Roman" w:eastAsia="SimSun" w:hAnsi="Times New Roman" w:cs="Times New Roman"/>
          <w:iCs/>
          <w:kern w:val="0"/>
          <w:sz w:val="20"/>
          <w:szCs w:val="20"/>
          <w:lang w:eastAsia="en-US"/>
        </w:rPr>
        <w:t xml:space="preserve"> or by </w:t>
      </w:r>
      <w:r w:rsidRPr="003F46D5">
        <w:rPr>
          <w:rFonts w:ascii="Times New Roman" w:eastAsia="SimSun" w:hAnsi="Times New Roman" w:cs="Times New Roman"/>
          <w:i/>
          <w:kern w:val="0"/>
          <w:sz w:val="20"/>
          <w:szCs w:val="20"/>
          <w:lang w:val="x-none" w:eastAsia="en-US"/>
        </w:rPr>
        <w:t>monitoringSlotPeriodicityAndOffset</w:t>
      </w:r>
      <w:r w:rsidRPr="003F46D5">
        <w:rPr>
          <w:rFonts w:ascii="Times New Roman" w:eastAsia="SimSun" w:hAnsi="Times New Roman" w:cs="Times New Roman"/>
          <w:i/>
          <w:kern w:val="0"/>
          <w:sz w:val="20"/>
          <w:szCs w:val="20"/>
          <w:lang w:eastAsia="en-US"/>
        </w:rPr>
        <w:t>-r17</w:t>
      </w:r>
    </w:p>
    <w:p w14:paraId="7078CC1B" w14:textId="77777777" w:rsidR="003F46D5" w:rsidRPr="003F46D5" w:rsidRDefault="003F46D5" w:rsidP="003F46D5">
      <w:pPr>
        <w:widowControl/>
        <w:snapToGrid w:val="0"/>
        <w:spacing w:after="180"/>
        <w:ind w:left="568"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a PDCCH monitoring pattern within a slot, indicating first symbol(s) of the CORESET for PDCCH monitoring</w:t>
      </w:r>
      <w:r w:rsidRPr="003F46D5">
        <w:rPr>
          <w:rFonts w:ascii="Times New Roman" w:eastAsia="SimSun" w:hAnsi="Times New Roman" w:cs="Times New Roman"/>
          <w:kern w:val="0"/>
          <w:sz w:val="20"/>
          <w:szCs w:val="20"/>
          <w:lang w:val="en-GB" w:eastAsia="en-US"/>
        </w:rPr>
        <w:t xml:space="preserve"> </w:t>
      </w:r>
      <w:r w:rsidRPr="003F46D5">
        <w:rPr>
          <w:rFonts w:ascii="Times New Roman" w:eastAsia="SimSun" w:hAnsi="Times New Roman" w:cs="Times New Roman"/>
          <w:kern w:val="0"/>
          <w:sz w:val="20"/>
          <w:szCs w:val="20"/>
          <w:lang w:val="x-none" w:eastAsia="en-US"/>
        </w:rPr>
        <w:t>with</w:t>
      </w:r>
      <w:r w:rsidRPr="003F46D5">
        <w:rPr>
          <w:rFonts w:ascii="Times New Roman" w:eastAsia="SimSun" w:hAnsi="Times New Roman" w:cs="Times New Roman"/>
          <w:kern w:val="0"/>
          <w:sz w:val="20"/>
          <w:szCs w:val="20"/>
          <w:lang w:eastAsia="en-US"/>
        </w:rPr>
        <w:t>in</w:t>
      </w:r>
      <w:r w:rsidRPr="003F46D5">
        <w:rPr>
          <w:rFonts w:ascii="Times New Roman" w:eastAsia="SimSun" w:hAnsi="Times New Roman" w:cs="Times New Roman"/>
          <w:kern w:val="0"/>
          <w:sz w:val="20"/>
          <w:szCs w:val="20"/>
          <w:lang w:val="x-none" w:eastAsia="en-US"/>
        </w:rPr>
        <w:t xml:space="preserve"> </w:t>
      </w:r>
      <w:r w:rsidRPr="003F46D5">
        <w:rPr>
          <w:rFonts w:ascii="Times New Roman" w:eastAsia="SimSun" w:hAnsi="Times New Roman" w:cs="Times New Roman"/>
          <w:kern w:val="0"/>
          <w:sz w:val="20"/>
          <w:szCs w:val="20"/>
          <w:lang w:eastAsia="en-US"/>
        </w:rPr>
        <w:t>each</w:t>
      </w:r>
      <w:r w:rsidRPr="003F46D5">
        <w:rPr>
          <w:rFonts w:ascii="Times New Roman" w:eastAsia="SimSun" w:hAnsi="Times New Roman" w:cs="Times New Roman"/>
          <w:kern w:val="0"/>
          <w:sz w:val="20"/>
          <w:szCs w:val="20"/>
          <w:lang w:val="x-none" w:eastAsia="en-US"/>
        </w:rPr>
        <w:t xml:space="preserve"> slot</w:t>
      </w:r>
      <w:r w:rsidRPr="003F46D5">
        <w:rPr>
          <w:rFonts w:ascii="Times New Roman" w:eastAsia="SimSun" w:hAnsi="Times New Roman" w:cs="Times New Roman"/>
          <w:kern w:val="0"/>
          <w:sz w:val="20"/>
          <w:szCs w:val="20"/>
          <w:lang w:eastAsia="en-US"/>
        </w:rPr>
        <w:t xml:space="preserve"> where the UE monitors PDCCH</w:t>
      </w:r>
      <w:r w:rsidRPr="003F46D5">
        <w:rPr>
          <w:rFonts w:ascii="Times New Roman" w:eastAsia="SimSun" w:hAnsi="Times New Roman" w:cs="Times New Roman"/>
          <w:kern w:val="0"/>
          <w:sz w:val="20"/>
          <w:szCs w:val="20"/>
          <w:lang w:val="x-none" w:eastAsia="en-US"/>
        </w:rPr>
        <w:t xml:space="preserve">, by </w:t>
      </w:r>
      <w:r w:rsidRPr="003F46D5">
        <w:rPr>
          <w:rFonts w:ascii="Times New Roman" w:eastAsia="SimSun" w:hAnsi="Times New Roman" w:cs="Times New Roman"/>
          <w:i/>
          <w:kern w:val="0"/>
          <w:sz w:val="20"/>
          <w:szCs w:val="20"/>
          <w:lang w:val="x-none" w:eastAsia="en-US"/>
        </w:rPr>
        <w:t>monitoringSymbolsWithinSlot</w:t>
      </w:r>
      <w:r w:rsidRPr="003F46D5">
        <w:rPr>
          <w:rFonts w:ascii="Times New Roman" w:eastAsia="SimSun" w:hAnsi="Times New Roman" w:cs="Times New Roman"/>
          <w:kern w:val="0"/>
          <w:sz w:val="20"/>
          <w:szCs w:val="20"/>
          <w:lang w:val="x-none" w:eastAsia="en-US"/>
        </w:rPr>
        <w:t xml:space="preserve"> </w:t>
      </w:r>
    </w:p>
    <w:p w14:paraId="653B28FC" w14:textId="77777777" w:rsidR="003F46D5" w:rsidRPr="003F46D5" w:rsidRDefault="003F46D5" w:rsidP="003F46D5">
      <w:pPr>
        <w:widowControl/>
        <w:snapToGrid w:val="0"/>
        <w:spacing w:after="180"/>
        <w:ind w:left="568" w:hanging="284"/>
        <w:rPr>
          <w:rFonts w:ascii="Times New Roman" w:eastAsia="SimSun" w:hAnsi="Times New Roman" w:cs="Times New Roman"/>
          <w:iCs/>
          <w:kern w:val="0"/>
          <w:sz w:val="20"/>
          <w:szCs w:val="20"/>
          <w:lang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 </w:t>
      </w:r>
      <w:r w:rsidRPr="003F46D5">
        <w:rPr>
          <w:rFonts w:ascii="Times New Roman" w:eastAsia="SimSun" w:hAnsi="Times New Roman" w:cs="Times New Roman"/>
          <w:kern w:val="0"/>
          <w:sz w:val="20"/>
          <w:szCs w:val="20"/>
          <w:lang w:eastAsia="en-US"/>
        </w:rPr>
        <w:t xml:space="preserve">duration of </w:t>
      </w:r>
      <m:oMath>
        <m:sSub>
          <m:sSubPr>
            <m:ctrlPr>
              <w:rPr>
                <w:rFonts w:ascii="Cambria Math" w:eastAsia="SimSun" w:hAnsi="Cambria Math" w:cs="Times New Roman"/>
                <w:i/>
                <w:kern w:val="0"/>
                <w:sz w:val="20"/>
                <w:szCs w:val="20"/>
                <w:lang w:eastAsia="en-US"/>
              </w:rPr>
            </m:ctrlPr>
          </m:sSubPr>
          <m:e>
            <m:r>
              <w:rPr>
                <w:rFonts w:ascii="Cambria Math" w:eastAsia="SimSun" w:hAnsi="Cambria Math" w:cs="Times New Roman"/>
                <w:kern w:val="0"/>
                <w:sz w:val="20"/>
                <w:szCs w:val="20"/>
                <w:lang w:eastAsia="en-US"/>
              </w:rPr>
              <m:t>T</m:t>
            </m:r>
          </m:e>
          <m:sub>
            <m:r>
              <w:rPr>
                <w:rFonts w:ascii="Cambria Math" w:eastAsia="SimSun" w:hAnsi="Cambria Math" w:cs="Times New Roman"/>
                <w:kern w:val="0"/>
                <w:sz w:val="20"/>
                <w:szCs w:val="20"/>
                <w:lang w:eastAsia="en-US"/>
              </w:rPr>
              <m:t>s</m:t>
            </m:r>
          </m:sub>
        </m:sSub>
        <m:r>
          <w:rPr>
            <w:rFonts w:ascii="Cambria Math" w:eastAsia="SimSun" w:hAnsi="Cambria Math" w:cs="Times New Roman"/>
            <w:kern w:val="0"/>
            <w:sz w:val="20"/>
            <w:szCs w:val="20"/>
            <w:lang w:eastAsia="en-US"/>
          </w:rPr>
          <m:t>&lt;</m:t>
        </m:r>
        <m:sSub>
          <m:sSubPr>
            <m:ctrlPr>
              <w:rPr>
                <w:rFonts w:ascii="Cambria Math" w:eastAsia="SimSun" w:hAnsi="Cambria Math" w:cs="Times New Roman"/>
                <w:i/>
                <w:kern w:val="0"/>
                <w:sz w:val="20"/>
                <w:szCs w:val="20"/>
                <w:lang w:eastAsia="en-US"/>
              </w:rPr>
            </m:ctrlPr>
          </m:sSubPr>
          <m:e>
            <m:r>
              <w:rPr>
                <w:rFonts w:ascii="Cambria Math" w:eastAsia="SimSun" w:hAnsi="Cambria Math" w:cs="Times New Roman"/>
                <w:kern w:val="0"/>
                <w:sz w:val="20"/>
                <w:szCs w:val="20"/>
                <w:lang w:eastAsia="en-US"/>
              </w:rPr>
              <m:t>k</m:t>
            </m:r>
          </m:e>
          <m:sub>
            <m:r>
              <w:rPr>
                <w:rFonts w:ascii="Cambria Math" w:eastAsia="SimSun" w:hAnsi="Cambria Math" w:cs="Times New Roman"/>
                <w:kern w:val="0"/>
                <w:sz w:val="20"/>
                <w:szCs w:val="20"/>
                <w:lang w:eastAsia="en-US"/>
              </w:rPr>
              <m:t>s</m:t>
            </m:r>
          </m:sub>
        </m:sSub>
      </m:oMath>
      <w:r w:rsidRPr="003F46D5">
        <w:rPr>
          <w:rFonts w:ascii="Times New Roman" w:eastAsia="SimSun" w:hAnsi="Times New Roman" w:cs="Times New Roman"/>
          <w:kern w:val="0"/>
          <w:sz w:val="20"/>
          <w:szCs w:val="20"/>
          <w:lang w:val="x-none" w:eastAsia="en-US"/>
        </w:rPr>
        <w:t xml:space="preserve"> indicating a number of slots that </w:t>
      </w:r>
      <w:r w:rsidRPr="003F46D5">
        <w:rPr>
          <w:rFonts w:ascii="Times New Roman" w:eastAsia="SimSun" w:hAnsi="Times New Roman" w:cs="Times New Roman"/>
          <w:kern w:val="0"/>
          <w:sz w:val="20"/>
          <w:szCs w:val="20"/>
          <w:lang w:eastAsia="en-US"/>
        </w:rPr>
        <w:t xml:space="preserve">the </w:t>
      </w:r>
      <w:r w:rsidRPr="003F46D5">
        <w:rPr>
          <w:rFonts w:ascii="Times New Roman" w:eastAsia="SimSun" w:hAnsi="Times New Roman" w:cs="Times New Roman"/>
          <w:kern w:val="0"/>
          <w:sz w:val="20"/>
          <w:szCs w:val="20"/>
          <w:lang w:val="x-none" w:eastAsia="en-US"/>
        </w:rPr>
        <w:t>search space</w:t>
      </w:r>
      <w:r w:rsidRPr="003F46D5">
        <w:rPr>
          <w:rFonts w:ascii="Times New Roman" w:eastAsia="SimSun" w:hAnsi="Times New Roman" w:cs="Times New Roman"/>
          <w:kern w:val="0"/>
          <w:sz w:val="20"/>
          <w:szCs w:val="20"/>
          <w:lang w:eastAsia="en-US"/>
        </w:rPr>
        <w:t xml:space="preserve"> set </w:t>
      </w:r>
      <m:oMath>
        <m:r>
          <w:rPr>
            <w:rFonts w:ascii="Cambria Math" w:eastAsia="SimSun" w:hAnsi="Cambria Math" w:cs="Times New Roman"/>
            <w:kern w:val="0"/>
            <w:sz w:val="20"/>
            <w:szCs w:val="20"/>
            <w:lang w:val="x-none" w:eastAsia="en-US"/>
          </w:rPr>
          <m:t>s</m:t>
        </m:r>
      </m:oMath>
      <w:r w:rsidRPr="003F46D5">
        <w:rPr>
          <w:rFonts w:ascii="Times New Roman" w:eastAsia="SimSun" w:hAnsi="Times New Roman" w:cs="Times New Roman"/>
          <w:kern w:val="0"/>
          <w:sz w:val="20"/>
          <w:szCs w:val="20"/>
          <w:lang w:val="x-none" w:eastAsia="en-US"/>
        </w:rPr>
        <w:t xml:space="preserve"> </w:t>
      </w:r>
      <w:r w:rsidRPr="003F46D5">
        <w:rPr>
          <w:rFonts w:ascii="Times New Roman" w:eastAsia="SimSun" w:hAnsi="Times New Roman" w:cs="Times New Roman"/>
          <w:kern w:val="0"/>
          <w:sz w:val="20"/>
          <w:szCs w:val="20"/>
          <w:lang w:eastAsia="en-US"/>
        </w:rPr>
        <w:t xml:space="preserve">exists by </w:t>
      </w:r>
      <w:r w:rsidRPr="003F46D5">
        <w:rPr>
          <w:rFonts w:ascii="Times New Roman" w:eastAsia="SimSun" w:hAnsi="Times New Roman" w:cs="Times New Roman"/>
          <w:i/>
          <w:kern w:val="0"/>
          <w:sz w:val="20"/>
          <w:szCs w:val="20"/>
          <w:lang w:eastAsia="en-US"/>
        </w:rPr>
        <w:t>duration</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iCs/>
          <w:kern w:val="0"/>
          <w:sz w:val="20"/>
          <w:szCs w:val="20"/>
          <w:lang w:eastAsia="en-US"/>
        </w:rPr>
        <w:t xml:space="preserve">or </w:t>
      </w:r>
      <w:r w:rsidRPr="003F46D5">
        <w:rPr>
          <w:rFonts w:ascii="Times New Roman" w:eastAsia="SimSun" w:hAnsi="Times New Roman" w:cs="Times New Roman"/>
          <w:kern w:val="0"/>
          <w:sz w:val="20"/>
          <w:szCs w:val="20"/>
          <w:lang w:val="x-none" w:eastAsia="en-US"/>
        </w:rPr>
        <w:t xml:space="preserve">a number of slots </w:t>
      </w:r>
      <w:r w:rsidRPr="003F46D5">
        <w:rPr>
          <w:rFonts w:ascii="Times New Roman" w:eastAsia="SimSun" w:hAnsi="Times New Roman" w:cs="Times New Roman"/>
          <w:kern w:val="0"/>
          <w:sz w:val="20"/>
          <w:szCs w:val="20"/>
          <w:lang w:eastAsia="en-US"/>
        </w:rPr>
        <w:t>in consecutive groups of slots where</w:t>
      </w:r>
      <w:r w:rsidRPr="003F46D5">
        <w:rPr>
          <w:rFonts w:ascii="Times New Roman" w:eastAsia="SimSun" w:hAnsi="Times New Roman" w:cs="Times New Roman"/>
          <w:kern w:val="0"/>
          <w:sz w:val="20"/>
          <w:szCs w:val="20"/>
          <w:lang w:val="x-none" w:eastAsia="en-US"/>
        </w:rPr>
        <w:t xml:space="preserve"> </w:t>
      </w:r>
      <w:r w:rsidRPr="003F46D5">
        <w:rPr>
          <w:rFonts w:ascii="Times New Roman" w:eastAsia="SimSun" w:hAnsi="Times New Roman" w:cs="Times New Roman"/>
          <w:kern w:val="0"/>
          <w:sz w:val="20"/>
          <w:szCs w:val="20"/>
          <w:lang w:eastAsia="en-US"/>
        </w:rPr>
        <w:t xml:space="preserve">the </w:t>
      </w:r>
      <w:r w:rsidRPr="003F46D5">
        <w:rPr>
          <w:rFonts w:ascii="Times New Roman" w:eastAsia="SimSun" w:hAnsi="Times New Roman" w:cs="Times New Roman"/>
          <w:kern w:val="0"/>
          <w:sz w:val="20"/>
          <w:szCs w:val="20"/>
          <w:lang w:val="x-none" w:eastAsia="en-US"/>
        </w:rPr>
        <w:t>search space</w:t>
      </w:r>
      <w:r w:rsidRPr="003F46D5">
        <w:rPr>
          <w:rFonts w:ascii="Times New Roman" w:eastAsia="SimSun" w:hAnsi="Times New Roman" w:cs="Times New Roman"/>
          <w:kern w:val="0"/>
          <w:sz w:val="20"/>
          <w:szCs w:val="20"/>
          <w:lang w:eastAsia="en-US"/>
        </w:rPr>
        <w:t xml:space="preserve"> set </w:t>
      </w:r>
      <m:oMath>
        <m:r>
          <w:rPr>
            <w:rFonts w:ascii="Cambria Math" w:eastAsia="SimSun" w:hAnsi="Cambria Math" w:cs="Times New Roman"/>
            <w:kern w:val="0"/>
            <w:sz w:val="20"/>
            <w:szCs w:val="20"/>
            <w:lang w:val="x-none" w:eastAsia="en-US"/>
          </w:rPr>
          <m:t>s</m:t>
        </m:r>
      </m:oMath>
      <w:r w:rsidRPr="003F46D5">
        <w:rPr>
          <w:rFonts w:ascii="Times New Roman" w:eastAsia="SimSun" w:hAnsi="Times New Roman" w:cs="Times New Roman"/>
          <w:kern w:val="0"/>
          <w:sz w:val="20"/>
          <w:szCs w:val="20"/>
          <w:lang w:val="x-none" w:eastAsia="en-US"/>
        </w:rPr>
        <w:t xml:space="preserve"> </w:t>
      </w:r>
      <w:r w:rsidRPr="003F46D5">
        <w:rPr>
          <w:rFonts w:ascii="Times New Roman" w:eastAsia="SimSun" w:hAnsi="Times New Roman" w:cs="Times New Roman"/>
          <w:kern w:val="0"/>
          <w:sz w:val="20"/>
          <w:szCs w:val="20"/>
          <w:lang w:eastAsia="en-US"/>
        </w:rPr>
        <w:t xml:space="preserve">can exist </w:t>
      </w:r>
      <w:r w:rsidRPr="003F46D5">
        <w:rPr>
          <w:rFonts w:ascii="Times New Roman" w:eastAsia="SimSun" w:hAnsi="Times New Roman" w:cs="Times New Roman"/>
          <w:iCs/>
          <w:kern w:val="0"/>
          <w:sz w:val="20"/>
          <w:szCs w:val="20"/>
          <w:lang w:eastAsia="en-US"/>
        </w:rPr>
        <w:t xml:space="preserve">by </w:t>
      </w:r>
      <w:r w:rsidRPr="003F46D5">
        <w:rPr>
          <w:rFonts w:ascii="Times New Roman" w:eastAsia="SimSun" w:hAnsi="Times New Roman" w:cs="Times New Roman"/>
          <w:i/>
          <w:kern w:val="0"/>
          <w:sz w:val="20"/>
          <w:szCs w:val="20"/>
          <w:lang w:eastAsia="en-US"/>
        </w:rPr>
        <w:t>duration-r17</w:t>
      </w:r>
    </w:p>
    <w:p w14:paraId="29A038DE" w14:textId="77777777" w:rsidR="003F46D5" w:rsidRPr="003F46D5" w:rsidRDefault="003F46D5" w:rsidP="003F46D5">
      <w:pPr>
        <w:widowControl/>
        <w:snapToGrid w:val="0"/>
        <w:spacing w:after="180"/>
        <w:ind w:left="568" w:hanging="284"/>
        <w:rPr>
          <w:rFonts w:ascii="Times New Roman" w:eastAsia="SimSun" w:hAnsi="Times New Roman" w:cs="Times New Roman"/>
          <w:kern w:val="0"/>
          <w:sz w:val="20"/>
          <w:szCs w:val="20"/>
          <w:lang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r>
      <w:r w:rsidRPr="003F46D5">
        <w:rPr>
          <w:rFonts w:ascii="Times New Roman" w:eastAsia="SimSun" w:hAnsi="Times New Roman" w:cs="Times New Roman"/>
          <w:kern w:val="0"/>
          <w:sz w:val="20"/>
          <w:szCs w:val="20"/>
          <w:lang w:eastAsia="en-US"/>
        </w:rPr>
        <w:t xml:space="preserve">a bitmap, by </w:t>
      </w:r>
      <w:r w:rsidRPr="003F46D5">
        <w:rPr>
          <w:rFonts w:ascii="Times New Roman" w:eastAsia="SimSun" w:hAnsi="Times New Roman" w:cs="Times New Roman"/>
          <w:i/>
          <w:iCs/>
          <w:kern w:val="0"/>
          <w:sz w:val="20"/>
          <w:szCs w:val="20"/>
          <w:lang w:val="x-none" w:eastAsia="en-US"/>
        </w:rPr>
        <w:t>monitoringSlotsWithinSlotGroup</w:t>
      </w:r>
      <w:r w:rsidRPr="003F46D5">
        <w:rPr>
          <w:rFonts w:ascii="Times New Roman" w:eastAsia="SimSun" w:hAnsi="Times New Roman" w:cs="Times New Roman"/>
          <w:kern w:val="0"/>
          <w:sz w:val="20"/>
          <w:szCs w:val="20"/>
          <w:lang w:eastAsia="en-US"/>
        </w:rPr>
        <w:t xml:space="preserve">, that applies per group of slots and provides </w:t>
      </w:r>
      <w:r w:rsidRPr="003F46D5">
        <w:rPr>
          <w:rFonts w:ascii="Times New Roman" w:eastAsia="SimSun" w:hAnsi="Times New Roman" w:cs="Times New Roman"/>
          <w:kern w:val="0"/>
          <w:sz w:val="20"/>
          <w:szCs w:val="20"/>
          <w:lang w:val="x-none" w:eastAsia="en-US"/>
        </w:rPr>
        <w:t xml:space="preserve">a PDCCH monitoring pattern indicating </w:t>
      </w:r>
      <w:r w:rsidRPr="003F46D5">
        <w:rPr>
          <w:rFonts w:ascii="Times New Roman" w:eastAsia="SimSun" w:hAnsi="Times New Roman" w:cs="Times New Roman"/>
          <w:kern w:val="0"/>
          <w:sz w:val="20"/>
          <w:szCs w:val="20"/>
          <w:lang w:eastAsia="en-US"/>
        </w:rPr>
        <w:t>slots</w:t>
      </w:r>
      <w:r w:rsidRPr="003F46D5">
        <w:rPr>
          <w:rFonts w:ascii="Times New Roman" w:eastAsia="SimSun" w:hAnsi="Times New Roman" w:cs="Times New Roman"/>
          <w:kern w:val="0"/>
          <w:sz w:val="20"/>
          <w:szCs w:val="20"/>
          <w:lang w:val="x-none" w:eastAsia="en-US"/>
        </w:rPr>
        <w:t xml:space="preserve"> </w:t>
      </w:r>
      <w:r w:rsidRPr="003F46D5">
        <w:rPr>
          <w:rFonts w:ascii="Times New Roman" w:eastAsia="SimSun" w:hAnsi="Times New Roman" w:cs="Times New Roman"/>
          <w:kern w:val="0"/>
          <w:sz w:val="20"/>
          <w:szCs w:val="20"/>
          <w:lang w:eastAsia="en-US"/>
        </w:rPr>
        <w:t xml:space="preserve">in a group of slots </w:t>
      </w:r>
      <w:r w:rsidRPr="003F46D5">
        <w:rPr>
          <w:rFonts w:ascii="Times New Roman" w:eastAsia="SimSun" w:hAnsi="Times New Roman" w:cs="Times New Roman"/>
          <w:kern w:val="0"/>
          <w:sz w:val="20"/>
          <w:szCs w:val="20"/>
          <w:lang w:val="x-none" w:eastAsia="en-US"/>
        </w:rPr>
        <w:t>for PDCCH monitorin</w:t>
      </w:r>
      <w:r w:rsidRPr="003F46D5">
        <w:rPr>
          <w:rFonts w:ascii="Times New Roman" w:eastAsia="SimSun" w:hAnsi="Times New Roman" w:cs="Times New Roman"/>
          <w:kern w:val="0"/>
          <w:sz w:val="20"/>
          <w:szCs w:val="20"/>
          <w:lang w:eastAsia="en-US"/>
        </w:rPr>
        <w:t>g</w:t>
      </w:r>
    </w:p>
    <w:p w14:paraId="02B27704"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 size of the group of slots is same as a size of </w:t>
      </w:r>
      <w:r w:rsidRPr="003F46D5">
        <w:rPr>
          <w:rFonts w:ascii="Times New Roman" w:eastAsia="SimSun" w:hAnsi="Times New Roman" w:cs="Times New Roman"/>
          <w:i/>
          <w:iCs/>
          <w:kern w:val="0"/>
          <w:sz w:val="20"/>
          <w:szCs w:val="20"/>
          <w:lang w:val="x-none" w:eastAsia="en-US"/>
        </w:rPr>
        <w:t>monitoringSlotsWithinSlotGroup</w:t>
      </w:r>
    </w:p>
    <w:p w14:paraId="138C8A2E"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val="en-GB" w:eastAsia="zh-CN"/>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for a Type1-PDCCH CSS set provided by </w:t>
      </w:r>
      <w:r w:rsidRPr="003F46D5">
        <w:rPr>
          <w:rFonts w:ascii="Times New Roman" w:eastAsia="SimSun" w:hAnsi="Times New Roman" w:cs="Times New Roman"/>
          <w:i/>
          <w:kern w:val="0"/>
          <w:sz w:val="20"/>
          <w:szCs w:val="20"/>
          <w:lang w:val="x-none" w:eastAsia="en-US"/>
        </w:rPr>
        <w:t>ra-SearchSpace</w:t>
      </w:r>
      <w:r w:rsidRPr="003F46D5">
        <w:rPr>
          <w:rFonts w:ascii="Times New Roman" w:eastAsia="SimSun" w:hAnsi="Times New Roman" w:cs="Times New Roman"/>
          <w:iCs/>
          <w:kern w:val="0"/>
          <w:sz w:val="20"/>
          <w:szCs w:val="20"/>
          <w:lang w:val="x-none" w:eastAsia="en-US"/>
        </w:rPr>
        <w:t xml:space="preserve"> in dedicated RRC signaling, or for a </w:t>
      </w:r>
      <w:r w:rsidRPr="003F46D5">
        <w:rPr>
          <w:rFonts w:ascii="Times New Roman" w:eastAsia="SimSun" w:hAnsi="Times New Roman" w:cs="Times New Roman"/>
          <w:kern w:val="0"/>
          <w:sz w:val="20"/>
          <w:szCs w:val="20"/>
          <w:lang w:val="x-none" w:eastAsia="en-US"/>
        </w:rPr>
        <w:t>Type3-PDCCH CSS set</w:t>
      </w:r>
      <w:r w:rsidRPr="003F46D5">
        <w:rPr>
          <w:rFonts w:ascii="Times New Roman" w:eastAsia="SimSun" w:hAnsi="Times New Roman" w:cs="Times New Roman"/>
          <w:iCs/>
          <w:kern w:val="0"/>
          <w:sz w:val="20"/>
          <w:szCs w:val="20"/>
          <w:lang w:val="x-none" w:eastAsia="en-US"/>
        </w:rPr>
        <w:t xml:space="preserve">, or for a USS set, the </w:t>
      </w:r>
      <w:r w:rsidRPr="003F46D5">
        <w:rPr>
          <w:rFonts w:ascii="Times New Roman" w:eastAsia="SimSun" w:hAnsi="Times New Roman" w:cs="Times New Roman"/>
          <w:kern w:val="0"/>
          <w:sz w:val="20"/>
          <w:szCs w:val="20"/>
          <w:lang w:val="x-none" w:eastAsia="en-US"/>
        </w:rPr>
        <w:t xml:space="preserve">PDCCH monitoring pattern indicates only consecutive slots in the group of slots for PDCCH monitoring and, at least for one combination </w:t>
      </w:r>
      <m:oMath>
        <m:d>
          <m:dPr>
            <m:ctrlPr>
              <w:rPr>
                <w:rFonts w:ascii="Cambria Math" w:eastAsia="SimSun" w:hAnsi="Cambria Math" w:cs="Times New Roman"/>
                <w:kern w:val="0"/>
                <w:sz w:val="20"/>
                <w:szCs w:val="20"/>
                <w:lang w:val="en-GB" w:eastAsia="zh-CN"/>
              </w:rPr>
            </m:ctrlPr>
          </m:dPr>
          <m:e>
            <m:sSub>
              <m:sSubPr>
                <m:ctrlPr>
                  <w:rPr>
                    <w:rFonts w:ascii="Cambria Math" w:eastAsia="SimSun" w:hAnsi="Cambria Math" w:cs="Times New Roman"/>
                    <w:i/>
                    <w:kern w:val="0"/>
                    <w:sz w:val="20"/>
                    <w:szCs w:val="20"/>
                    <w:lang w:val="en-GB" w:eastAsia="zh-CN"/>
                  </w:rPr>
                </m:ctrlPr>
              </m:sSubPr>
              <m:e>
                <m:r>
                  <w:rPr>
                    <w:rFonts w:ascii="Cambria Math" w:eastAsia="SimSun" w:hAnsi="Cambria Math" w:cs="Times New Roman"/>
                    <w:kern w:val="0"/>
                    <w:sz w:val="20"/>
                    <w:szCs w:val="20"/>
                    <w:lang w:val="x-none" w:eastAsia="zh-CN"/>
                  </w:rPr>
                  <m:t>X</m:t>
                </m:r>
              </m:e>
              <m:sub>
                <m:r>
                  <w:rPr>
                    <w:rFonts w:ascii="Cambria Math" w:eastAsia="SimSun" w:hAnsi="Cambria Math" w:cs="Times New Roman"/>
                    <w:kern w:val="0"/>
                    <w:sz w:val="20"/>
                    <w:szCs w:val="20"/>
                    <w:lang w:val="x-none" w:eastAsia="zh-CN"/>
                  </w:rPr>
                  <m:t>s</m:t>
                </m:r>
              </m:sub>
            </m:sSub>
            <m:r>
              <w:rPr>
                <w:rFonts w:ascii="Cambria Math" w:eastAsia="SimSun" w:hAnsi="Cambria Math" w:cs="Times New Roman"/>
                <w:kern w:val="0"/>
                <w:sz w:val="20"/>
                <w:szCs w:val="20"/>
                <w:lang w:val="x-none" w:eastAsia="zh-CN"/>
              </w:rPr>
              <m:t>,</m:t>
            </m:r>
            <m:sSub>
              <m:sSubPr>
                <m:ctrlPr>
                  <w:rPr>
                    <w:rFonts w:ascii="Cambria Math" w:eastAsia="SimSun" w:hAnsi="Cambria Math" w:cs="Times New Roman"/>
                    <w:i/>
                    <w:kern w:val="0"/>
                    <w:sz w:val="20"/>
                    <w:szCs w:val="20"/>
                    <w:lang w:val="en-GB" w:eastAsia="zh-CN"/>
                  </w:rPr>
                </m:ctrlPr>
              </m:sSubPr>
              <m:e>
                <m:r>
                  <w:rPr>
                    <w:rFonts w:ascii="Cambria Math" w:eastAsia="SimSun" w:hAnsi="Cambria Math" w:cs="Times New Roman"/>
                    <w:kern w:val="0"/>
                    <w:sz w:val="20"/>
                    <w:szCs w:val="20"/>
                    <w:lang w:val="x-none" w:eastAsia="zh-CN"/>
                  </w:rPr>
                  <m:t>Y</m:t>
                </m:r>
              </m:e>
              <m:sub>
                <m:r>
                  <w:rPr>
                    <w:rFonts w:ascii="Cambria Math" w:eastAsia="SimSun" w:hAnsi="Cambria Math" w:cs="Times New Roman"/>
                    <w:kern w:val="0"/>
                    <w:sz w:val="20"/>
                    <w:szCs w:val="20"/>
                    <w:lang w:val="x-none" w:eastAsia="zh-CN"/>
                  </w:rPr>
                  <m:t>s</m:t>
                </m:r>
              </m:sub>
            </m:sSub>
          </m:e>
        </m:d>
      </m:oMath>
      <w:r w:rsidRPr="003F46D5">
        <w:rPr>
          <w:rFonts w:ascii="Times New Roman" w:eastAsia="SimSun" w:hAnsi="Times New Roman" w:cs="Times New Roman"/>
          <w:kern w:val="0"/>
          <w:sz w:val="20"/>
          <w:szCs w:val="20"/>
          <w:lang w:val="en-GB" w:eastAsia="zh-CN"/>
        </w:rPr>
        <w:t xml:space="preserve"> indicated by the UE as a capability</w:t>
      </w:r>
      <w:r w:rsidRPr="003F46D5">
        <w:rPr>
          <w:rFonts w:ascii="Times New Roman" w:eastAsia="SimSun" w:hAnsi="Times New Roman" w:cs="Times New Roman"/>
          <w:kern w:val="0"/>
          <w:sz w:val="20"/>
          <w:szCs w:val="20"/>
          <w:lang w:val="x-none" w:eastAsia="zh-CN"/>
        </w:rPr>
        <w:t xml:space="preserve">, a number of the consecutive slots is not larger than </w:t>
      </w:r>
      <m:oMath>
        <m:sSub>
          <m:sSubPr>
            <m:ctrlPr>
              <w:rPr>
                <w:rFonts w:ascii="Cambria Math" w:eastAsia="SimSun" w:hAnsi="Cambria Math" w:cs="Times New Roman"/>
                <w:i/>
                <w:kern w:val="0"/>
                <w:sz w:val="20"/>
                <w:szCs w:val="20"/>
                <w:lang w:val="en-GB" w:eastAsia="zh-CN"/>
              </w:rPr>
            </m:ctrlPr>
          </m:sSubPr>
          <m:e>
            <m:r>
              <w:rPr>
                <w:rFonts w:ascii="Cambria Math" w:eastAsia="SimSun" w:hAnsi="Cambria Math" w:cs="Times New Roman"/>
                <w:kern w:val="0"/>
                <w:sz w:val="20"/>
                <w:szCs w:val="20"/>
                <w:lang w:val="x-none" w:eastAsia="zh-CN"/>
              </w:rPr>
              <m:t>Y</m:t>
            </m:r>
          </m:e>
          <m:sub>
            <m:r>
              <w:rPr>
                <w:rFonts w:ascii="Cambria Math" w:eastAsia="SimSun" w:hAnsi="Cambria Math" w:cs="Times New Roman"/>
                <w:kern w:val="0"/>
                <w:sz w:val="20"/>
                <w:szCs w:val="20"/>
                <w:lang w:val="x-none" w:eastAsia="zh-CN"/>
              </w:rPr>
              <m:t>s</m:t>
            </m:r>
          </m:sub>
        </m:sSub>
      </m:oMath>
    </w:p>
    <w:p w14:paraId="119DC342"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val="x-none" w:eastAsia="zh-CN"/>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for a Type1-PDCCH CSS set provided by </w:t>
      </w:r>
      <w:r w:rsidRPr="003F46D5">
        <w:rPr>
          <w:rFonts w:ascii="Times New Roman" w:eastAsia="SimSun" w:hAnsi="Times New Roman" w:cs="Times New Roman"/>
          <w:i/>
          <w:kern w:val="0"/>
          <w:sz w:val="20"/>
          <w:szCs w:val="20"/>
          <w:lang w:val="x-none" w:eastAsia="en-US"/>
        </w:rPr>
        <w:t xml:space="preserve">ra-SearchSpace </w:t>
      </w:r>
      <w:r w:rsidRPr="003F46D5">
        <w:rPr>
          <w:rFonts w:ascii="Times New Roman" w:eastAsia="SimSun" w:hAnsi="Times New Roman" w:cs="Times New Roman"/>
          <w:iCs/>
          <w:kern w:val="0"/>
          <w:sz w:val="20"/>
          <w:szCs w:val="20"/>
          <w:lang w:val="x-none" w:eastAsia="en-US"/>
        </w:rPr>
        <w:t xml:space="preserve">in </w:t>
      </w:r>
      <w:r w:rsidRPr="003F46D5">
        <w:rPr>
          <w:rFonts w:ascii="Times New Roman" w:eastAsia="SimSun" w:hAnsi="Times New Roman" w:cs="Times New Roman"/>
          <w:i/>
          <w:iCs/>
          <w:kern w:val="0"/>
          <w:sz w:val="20"/>
          <w:szCs w:val="20"/>
          <w:lang w:val="x-none" w:eastAsia="en-US"/>
        </w:rPr>
        <w:t>SIB1</w:t>
      </w:r>
      <w:r w:rsidRPr="003F46D5">
        <w:rPr>
          <w:rFonts w:ascii="Times New Roman" w:eastAsia="SimSun" w:hAnsi="Times New Roman" w:cs="Times New Roman"/>
          <w:iCs/>
          <w:kern w:val="0"/>
          <w:sz w:val="20"/>
          <w:szCs w:val="20"/>
          <w:lang w:val="x-none" w:eastAsia="en-US"/>
        </w:rPr>
        <w:t xml:space="preserve">, the </w:t>
      </w:r>
      <w:r w:rsidRPr="003F46D5">
        <w:rPr>
          <w:rFonts w:ascii="Times New Roman" w:eastAsia="SimSun" w:hAnsi="Times New Roman" w:cs="Times New Roman"/>
          <w:kern w:val="0"/>
          <w:sz w:val="20"/>
          <w:szCs w:val="20"/>
          <w:lang w:val="x-none" w:eastAsia="en-US"/>
        </w:rPr>
        <w:t>PDCCH monitoring pattern indicates only up to 1 slot in the group of slots for PDCCH monitoring</w:t>
      </w:r>
    </w:p>
    <w:p w14:paraId="6C587C76" w14:textId="77777777" w:rsidR="003F46D5" w:rsidRPr="003F46D5" w:rsidRDefault="003F46D5" w:rsidP="003F46D5">
      <w:pPr>
        <w:widowControl/>
        <w:snapToGrid w:val="0"/>
        <w:spacing w:after="180"/>
        <w:ind w:left="851" w:hanging="284"/>
        <w:rPr>
          <w:rFonts w:ascii="Times New Roman" w:eastAsia="SimSun" w:hAnsi="Times New Roman" w:cs="Times New Roman"/>
          <w:iCs/>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for a Type0-PDCCH CSS set</w:t>
      </w:r>
      <w:r w:rsidRPr="003F46D5">
        <w:rPr>
          <w:rFonts w:ascii="Times New Roman" w:eastAsia="SimSun" w:hAnsi="Times New Roman" w:cs="Times New Roman"/>
          <w:iCs/>
          <w:kern w:val="0"/>
          <w:sz w:val="20"/>
          <w:szCs w:val="20"/>
          <w:lang w:val="x-none" w:eastAsia="en-US"/>
        </w:rPr>
        <w:t xml:space="preserve"> or for</w:t>
      </w:r>
      <w:r w:rsidRPr="003F46D5">
        <w:rPr>
          <w:rFonts w:ascii="Times New Roman" w:eastAsia="SimSun" w:hAnsi="Times New Roman" w:cs="Times New Roman"/>
          <w:kern w:val="0"/>
          <w:sz w:val="20"/>
          <w:szCs w:val="20"/>
          <w:lang w:val="x-none" w:eastAsia="en-US"/>
        </w:rPr>
        <w:t xml:space="preserve"> a Type0A-PDCCH CSS set</w:t>
      </w:r>
      <w:r w:rsidRPr="003F46D5">
        <w:rPr>
          <w:rFonts w:ascii="Times New Roman" w:eastAsia="SimSun" w:hAnsi="Times New Roman" w:cs="Times New Roman"/>
          <w:iCs/>
          <w:kern w:val="0"/>
          <w:sz w:val="20"/>
          <w:szCs w:val="20"/>
          <w:lang w:val="x-none" w:eastAsia="en-US"/>
        </w:rPr>
        <w:t xml:space="preserve">, or for </w:t>
      </w:r>
      <w:r w:rsidRPr="003F46D5">
        <w:rPr>
          <w:rFonts w:ascii="Times New Roman" w:eastAsia="SimSun" w:hAnsi="Times New Roman" w:cs="Times New Roman"/>
          <w:kern w:val="0"/>
          <w:sz w:val="20"/>
          <w:szCs w:val="20"/>
          <w:lang w:val="x-none" w:eastAsia="en-US"/>
        </w:rPr>
        <w:t>a Type2-PDCCH CSS set</w:t>
      </w:r>
      <w:r w:rsidRPr="003F46D5">
        <w:rPr>
          <w:rFonts w:ascii="Times New Roman" w:eastAsia="SimSun" w:hAnsi="Times New Roman" w:cs="Times New Roman"/>
          <w:iCs/>
          <w:kern w:val="0"/>
          <w:sz w:val="20"/>
          <w:szCs w:val="20"/>
          <w:lang w:val="x-none" w:eastAsia="en-US"/>
        </w:rPr>
        <w:t xml:space="preserve">, the </w:t>
      </w:r>
      <w:r w:rsidRPr="003F46D5">
        <w:rPr>
          <w:rFonts w:ascii="Times New Roman" w:eastAsia="SimSun" w:hAnsi="Times New Roman" w:cs="Times New Roman"/>
          <w:kern w:val="0"/>
          <w:sz w:val="20"/>
          <w:szCs w:val="20"/>
          <w:lang w:val="x-none" w:eastAsia="en-US"/>
        </w:rPr>
        <w:t xml:space="preserve">PDCCH monitoring pattern indicates slots in the group of slots for PDCCH monitoring, and </w:t>
      </w:r>
      <w:r w:rsidRPr="003F46D5">
        <w:rPr>
          <w:rFonts w:ascii="Times New Roman" w:eastAsia="SimSun" w:hAnsi="Times New Roman" w:cs="Times New Roman"/>
          <w:kern w:val="0"/>
          <w:sz w:val="20"/>
          <w:szCs w:val="20"/>
          <w:lang w:val="x-none" w:eastAsia="zh-CN"/>
        </w:rPr>
        <w:t xml:space="preserve">the slots are </w:t>
      </w:r>
      <w:r w:rsidRPr="003F46D5">
        <w:rPr>
          <w:rFonts w:ascii="Times New Roman" w:eastAsia="SimSun" w:hAnsi="Times New Roman" w:cs="Times New Roman"/>
          <w:kern w:val="0"/>
          <w:sz w:val="20"/>
          <w:szCs w:val="20"/>
          <w:lang w:val="x-none" w:eastAsia="en-US"/>
        </w:rPr>
        <w:t>not restricted to be consecutive, and the</w:t>
      </w:r>
      <w:r w:rsidRPr="003F46D5">
        <w:rPr>
          <w:rFonts w:ascii="Times New Roman" w:eastAsia="SimSun" w:hAnsi="Times New Roman" w:cs="Times New Roman"/>
          <w:kern w:val="0"/>
          <w:sz w:val="20"/>
          <w:szCs w:val="20"/>
          <w:lang w:val="x-none" w:eastAsia="zh-CN"/>
        </w:rPr>
        <w:t xml:space="preserve"> number of those slots is not larger than the size of </w:t>
      </w:r>
      <w:r w:rsidRPr="003F46D5">
        <w:rPr>
          <w:rFonts w:ascii="Times New Roman" w:eastAsia="SimSun" w:hAnsi="Times New Roman" w:cs="Times New Roman"/>
          <w:i/>
          <w:iCs/>
          <w:kern w:val="0"/>
          <w:sz w:val="20"/>
          <w:szCs w:val="20"/>
          <w:lang w:val="en-GB" w:eastAsia="en-US"/>
        </w:rPr>
        <w:t>monitoringSlotsWithinSlotGroup</w:t>
      </w:r>
    </w:p>
    <w:p w14:paraId="19ABB1A2" w14:textId="77777777" w:rsidR="003F46D5" w:rsidRPr="003F46D5" w:rsidRDefault="003F46D5" w:rsidP="003F46D5">
      <w:pPr>
        <w:widowControl/>
        <w:snapToGrid w:val="0"/>
        <w:spacing w:after="180"/>
        <w:ind w:left="568"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 number of PDCCH candidates </w:t>
      </w:r>
      <m:oMath>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M</m:t>
            </m:r>
          </m:e>
          <m:sub>
            <m:r>
              <w:rPr>
                <w:rFonts w:ascii="Cambria Math" w:eastAsia="SimSun" w:hAnsi="Cambria Math" w:cs="Times New Roman"/>
                <w:kern w:val="0"/>
                <w:sz w:val="20"/>
                <w:szCs w:val="20"/>
                <w:lang w:val="x-none" w:eastAsia="en-US"/>
              </w:rPr>
              <m:t>s</m:t>
            </m:r>
          </m:sub>
          <m:sup>
            <m:r>
              <w:rPr>
                <w:rFonts w:ascii="Cambria Math" w:eastAsia="SimSun" w:hAnsi="Cambria Math" w:cs="Times New Roman"/>
                <w:kern w:val="0"/>
                <w:sz w:val="20"/>
                <w:szCs w:val="20"/>
                <w:lang w:val="x-none" w:eastAsia="en-US"/>
              </w:rPr>
              <m:t>(L)</m:t>
            </m:r>
          </m:sup>
        </m:sSubSup>
      </m:oMath>
      <w:r w:rsidRPr="003F46D5">
        <w:rPr>
          <w:rFonts w:ascii="Times New Roman" w:eastAsia="SimSun" w:hAnsi="Times New Roman" w:cs="Times New Roman"/>
          <w:kern w:val="0"/>
          <w:sz w:val="20"/>
          <w:szCs w:val="20"/>
          <w:lang w:val="x-none" w:eastAsia="en-US"/>
        </w:rPr>
        <w:t xml:space="preserve"> </w:t>
      </w:r>
      <w:r w:rsidRPr="003F46D5">
        <w:rPr>
          <w:rFonts w:ascii="Times New Roman" w:eastAsia="Yu Mincho" w:hAnsi="Times New Roman" w:cs="Times New Roman"/>
          <w:iCs/>
          <w:kern w:val="0"/>
          <w:sz w:val="20"/>
          <w:szCs w:val="20"/>
          <w:lang w:eastAsia="ja-JP"/>
        </w:rPr>
        <w:t xml:space="preserve">per CCE aggregation level </w:t>
      </w:r>
      <m:oMath>
        <m:r>
          <w:rPr>
            <w:rFonts w:ascii="Cambria Math" w:eastAsia="SimSun" w:hAnsi="Cambria Math" w:cs="Times New Roman"/>
            <w:kern w:val="0"/>
            <w:sz w:val="20"/>
            <w:szCs w:val="20"/>
            <w:lang w:val="x-none" w:eastAsia="en-US"/>
          </w:rPr>
          <m:t>L</m:t>
        </m:r>
      </m:oMath>
      <w:r w:rsidRPr="003F46D5">
        <w:rPr>
          <w:rFonts w:ascii="Times New Roman" w:eastAsia="SimSun" w:hAnsi="Times New Roman" w:cs="Times New Roman"/>
          <w:kern w:val="0"/>
          <w:sz w:val="20"/>
          <w:szCs w:val="20"/>
          <w:lang w:val="x-none" w:eastAsia="en-US"/>
        </w:rPr>
        <w:t xml:space="preserve"> by </w:t>
      </w:r>
      <w:r w:rsidRPr="003F46D5">
        <w:rPr>
          <w:rFonts w:ascii="Times New Roman" w:eastAsia="SimSun" w:hAnsi="Times New Roman" w:cs="Times New Roman"/>
          <w:i/>
          <w:kern w:val="0"/>
          <w:sz w:val="20"/>
          <w:szCs w:val="20"/>
          <w:lang w:val="x-none" w:eastAsia="en-US"/>
        </w:rPr>
        <w:t>aggregationLevel1</w:t>
      </w:r>
      <w:r w:rsidRPr="003F46D5">
        <w:rPr>
          <w:rFonts w:ascii="Times New Roman" w:eastAsia="SimSun" w:hAnsi="Times New Roman" w:cs="Times New Roman"/>
          <w:kern w:val="0"/>
          <w:sz w:val="20"/>
          <w:szCs w:val="20"/>
          <w:lang w:val="x-none" w:eastAsia="en-US"/>
        </w:rPr>
        <w:t xml:space="preserve">, </w:t>
      </w:r>
      <w:r w:rsidRPr="003F46D5">
        <w:rPr>
          <w:rFonts w:ascii="Times New Roman" w:eastAsia="SimSun" w:hAnsi="Times New Roman" w:cs="Times New Roman"/>
          <w:i/>
          <w:kern w:val="0"/>
          <w:sz w:val="20"/>
          <w:szCs w:val="20"/>
          <w:lang w:val="x-none" w:eastAsia="en-US"/>
        </w:rPr>
        <w:t>aggregationLevel2</w:t>
      </w:r>
      <w:r w:rsidRPr="003F46D5">
        <w:rPr>
          <w:rFonts w:ascii="Times New Roman" w:eastAsia="SimSun" w:hAnsi="Times New Roman" w:cs="Times New Roman"/>
          <w:kern w:val="0"/>
          <w:sz w:val="20"/>
          <w:szCs w:val="20"/>
          <w:lang w:val="x-none" w:eastAsia="en-US"/>
        </w:rPr>
        <w:t xml:space="preserve">, </w:t>
      </w:r>
      <w:r w:rsidRPr="003F46D5">
        <w:rPr>
          <w:rFonts w:ascii="Times New Roman" w:eastAsia="SimSun" w:hAnsi="Times New Roman" w:cs="Times New Roman"/>
          <w:i/>
          <w:kern w:val="0"/>
          <w:sz w:val="20"/>
          <w:szCs w:val="20"/>
          <w:lang w:val="x-none" w:eastAsia="en-US"/>
        </w:rPr>
        <w:t>aggregationLevel4</w:t>
      </w:r>
      <w:r w:rsidRPr="003F46D5">
        <w:rPr>
          <w:rFonts w:ascii="Times New Roman" w:eastAsia="SimSun" w:hAnsi="Times New Roman" w:cs="Times New Roman"/>
          <w:kern w:val="0"/>
          <w:sz w:val="20"/>
          <w:szCs w:val="20"/>
          <w:lang w:val="x-none" w:eastAsia="en-US"/>
        </w:rPr>
        <w:t xml:space="preserve">, </w:t>
      </w:r>
      <w:r w:rsidRPr="003F46D5">
        <w:rPr>
          <w:rFonts w:ascii="Times New Roman" w:eastAsia="SimSun" w:hAnsi="Times New Roman" w:cs="Times New Roman"/>
          <w:i/>
          <w:kern w:val="0"/>
          <w:sz w:val="20"/>
          <w:szCs w:val="20"/>
          <w:lang w:val="x-none" w:eastAsia="en-US"/>
        </w:rPr>
        <w:t>aggregationLevel8</w:t>
      </w:r>
      <w:r w:rsidRPr="003F46D5">
        <w:rPr>
          <w:rFonts w:ascii="Times New Roman" w:eastAsia="SimSun" w:hAnsi="Times New Roman" w:cs="Times New Roman"/>
          <w:kern w:val="0"/>
          <w:sz w:val="20"/>
          <w:szCs w:val="20"/>
          <w:lang w:val="x-none" w:eastAsia="en-US"/>
        </w:rPr>
        <w:t xml:space="preserve">, and </w:t>
      </w:r>
      <w:r w:rsidRPr="003F46D5">
        <w:rPr>
          <w:rFonts w:ascii="Times New Roman" w:eastAsia="SimSun" w:hAnsi="Times New Roman" w:cs="Times New Roman"/>
          <w:i/>
          <w:kern w:val="0"/>
          <w:sz w:val="20"/>
          <w:szCs w:val="20"/>
          <w:lang w:val="x-none" w:eastAsia="en-US"/>
        </w:rPr>
        <w:t>aggregationLevel16</w:t>
      </w:r>
      <w:r w:rsidRPr="003F46D5">
        <w:rPr>
          <w:rFonts w:ascii="Times New Roman" w:eastAsia="SimSun" w:hAnsi="Times New Roman" w:cs="Times New Roman"/>
          <w:kern w:val="0"/>
          <w:sz w:val="20"/>
          <w:szCs w:val="20"/>
          <w:lang w:val="x-none" w:eastAsia="en-US"/>
        </w:rPr>
        <w:t>, for CCE aggregation level 1, CCE aggregation level 2, CCE aggregation level 4, CCE aggregation level 8, and CCE aggregation level 16, respectively</w:t>
      </w:r>
    </w:p>
    <w:p w14:paraId="6ACA4394" w14:textId="77777777" w:rsidR="003F46D5" w:rsidRPr="003F46D5" w:rsidRDefault="003F46D5" w:rsidP="003F46D5">
      <w:pPr>
        <w:widowControl/>
        <w:snapToGrid w:val="0"/>
        <w:spacing w:after="180"/>
        <w:ind w:left="568"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an indication that search space set </w:t>
      </w:r>
      <m:oMath>
        <m:r>
          <w:rPr>
            <w:rFonts w:ascii="Cambria Math" w:eastAsia="SimSun" w:hAnsi="Cambria Math" w:cs="Times New Roman"/>
            <w:kern w:val="0"/>
            <w:sz w:val="20"/>
            <w:szCs w:val="20"/>
            <w:lang w:val="x-none" w:eastAsia="en-US"/>
          </w:rPr>
          <m:t>s</m:t>
        </m:r>
      </m:oMath>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kern w:val="0"/>
          <w:sz w:val="20"/>
          <w:szCs w:val="20"/>
          <w:lang w:val="x-none" w:eastAsia="en-US"/>
        </w:rPr>
        <w:t xml:space="preserve">is </w:t>
      </w:r>
      <w:r w:rsidRPr="003F46D5">
        <w:rPr>
          <w:rFonts w:ascii="Times New Roman" w:eastAsia="SimSun" w:hAnsi="Times New Roman" w:cs="Times New Roman"/>
          <w:kern w:val="0"/>
          <w:sz w:val="20"/>
          <w:szCs w:val="20"/>
          <w:lang w:eastAsia="en-US"/>
        </w:rPr>
        <w:t>either</w:t>
      </w:r>
      <w:r w:rsidRPr="003F46D5">
        <w:rPr>
          <w:rFonts w:ascii="Times New Roman" w:eastAsia="SimSun" w:hAnsi="Times New Roman" w:cs="Times New Roman"/>
          <w:kern w:val="0"/>
          <w:sz w:val="20"/>
          <w:szCs w:val="20"/>
          <w:lang w:val="x-none" w:eastAsia="en-US"/>
        </w:rPr>
        <w:t xml:space="preserve"> a CSS set or a USS set by </w:t>
      </w:r>
      <w:r w:rsidRPr="003F46D5">
        <w:rPr>
          <w:rFonts w:ascii="Times New Roman" w:eastAsia="SimSun" w:hAnsi="Times New Roman" w:cs="Times New Roman"/>
          <w:i/>
          <w:kern w:val="0"/>
          <w:sz w:val="20"/>
          <w:szCs w:val="20"/>
          <w:lang w:val="x-none" w:eastAsia="en-US"/>
        </w:rPr>
        <w:t>searchSpaceType</w:t>
      </w:r>
      <w:r w:rsidRPr="003F46D5">
        <w:rPr>
          <w:rFonts w:ascii="Times New Roman" w:eastAsia="SimSun" w:hAnsi="Times New Roman" w:cs="Times New Roman"/>
          <w:kern w:val="0"/>
          <w:sz w:val="20"/>
          <w:szCs w:val="20"/>
          <w:lang w:val="x-none" w:eastAsia="en-US"/>
        </w:rPr>
        <w:t xml:space="preserve"> </w:t>
      </w:r>
    </w:p>
    <w:p w14:paraId="6C8F79A7" w14:textId="77777777" w:rsidR="003F46D5" w:rsidRPr="003F46D5" w:rsidRDefault="003F46D5" w:rsidP="003F46D5">
      <w:pPr>
        <w:widowControl/>
        <w:snapToGrid w:val="0"/>
        <w:spacing w:after="180"/>
        <w:ind w:left="568"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if search space set </w:t>
      </w:r>
      <m:oMath>
        <m:r>
          <w:rPr>
            <w:rFonts w:ascii="Cambria Math" w:eastAsia="SimSun" w:hAnsi="Cambria Math" w:cs="Times New Roman"/>
            <w:kern w:val="0"/>
            <w:sz w:val="20"/>
            <w:szCs w:val="20"/>
            <w:lang w:val="x-none" w:eastAsia="en-US"/>
          </w:rPr>
          <m:t>s</m:t>
        </m:r>
      </m:oMath>
      <w:r w:rsidRPr="003F46D5">
        <w:rPr>
          <w:rFonts w:ascii="Times New Roman" w:eastAsia="SimSun" w:hAnsi="Times New Roman" w:cs="Times New Roman"/>
          <w:kern w:val="0"/>
          <w:sz w:val="20"/>
          <w:szCs w:val="20"/>
          <w:lang w:val="x-none" w:eastAsia="en-US"/>
        </w:rPr>
        <w:t xml:space="preserve"> is a CSS</w:t>
      </w:r>
      <w:r w:rsidRPr="003F46D5">
        <w:rPr>
          <w:rFonts w:ascii="Times New Roman" w:eastAsia="SimSun" w:hAnsi="Times New Roman" w:cs="Times New Roman"/>
          <w:kern w:val="0"/>
          <w:sz w:val="20"/>
          <w:szCs w:val="20"/>
          <w:lang w:eastAsia="en-US"/>
        </w:rPr>
        <w:t xml:space="preserve"> set</w:t>
      </w:r>
      <w:r w:rsidRPr="003F46D5">
        <w:rPr>
          <w:rFonts w:ascii="Times New Roman" w:eastAsia="SimSun" w:hAnsi="Times New Roman" w:cs="Times New Roman"/>
          <w:kern w:val="0"/>
          <w:sz w:val="20"/>
          <w:szCs w:val="20"/>
          <w:lang w:val="x-none" w:eastAsia="en-US"/>
        </w:rPr>
        <w:t xml:space="preserve"> </w:t>
      </w:r>
    </w:p>
    <w:p w14:paraId="573AE34B"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an indication by </w:t>
      </w:r>
      <w:r w:rsidRPr="003F46D5">
        <w:rPr>
          <w:rFonts w:ascii="Times New Roman" w:eastAsia="SimSun" w:hAnsi="Times New Roman" w:cs="Times New Roman"/>
          <w:i/>
          <w:kern w:val="0"/>
          <w:sz w:val="20"/>
          <w:szCs w:val="20"/>
          <w:lang w:val="x-none" w:eastAsia="en-US"/>
        </w:rPr>
        <w:t>dci-Format0-0-AndFormat1-0</w:t>
      </w:r>
      <w:r w:rsidRPr="003F46D5">
        <w:rPr>
          <w:rFonts w:ascii="Times New Roman" w:eastAsia="SimSun" w:hAnsi="Times New Roman" w:cs="Times New Roman"/>
          <w:kern w:val="0"/>
          <w:sz w:val="20"/>
          <w:szCs w:val="20"/>
          <w:lang w:val="x-none" w:eastAsia="en-US"/>
        </w:rPr>
        <w:t xml:space="preserve"> to monitor PDCCH </w:t>
      </w:r>
      <w:r w:rsidRPr="003F46D5">
        <w:rPr>
          <w:rFonts w:ascii="Times New Roman" w:eastAsia="SimSun" w:hAnsi="Times New Roman" w:cs="Times New Roman"/>
          <w:kern w:val="0"/>
          <w:sz w:val="20"/>
          <w:szCs w:val="20"/>
          <w:lang w:eastAsia="en-US"/>
        </w:rPr>
        <w:t xml:space="preserve">candidates </w:t>
      </w:r>
      <w:r w:rsidRPr="003F46D5">
        <w:rPr>
          <w:rFonts w:ascii="Times New Roman" w:eastAsia="SimSun" w:hAnsi="Times New Roman" w:cs="Times New Roman"/>
          <w:kern w:val="0"/>
          <w:sz w:val="20"/>
          <w:szCs w:val="20"/>
          <w:lang w:val="x-none" w:eastAsia="en-US"/>
        </w:rPr>
        <w:t xml:space="preserve">for DCI format 0_0 and DCI format 1_0 </w:t>
      </w:r>
    </w:p>
    <w:p w14:paraId="092E962E"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an indication by</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i/>
          <w:kern w:val="0"/>
          <w:sz w:val="20"/>
          <w:szCs w:val="20"/>
          <w:lang w:val="x-none" w:eastAsia="en-US"/>
        </w:rPr>
        <w:t>dci-Format2-0</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kern w:val="0"/>
          <w:sz w:val="20"/>
          <w:szCs w:val="20"/>
          <w:lang w:val="x-none" w:eastAsia="en-US"/>
        </w:rPr>
        <w:t xml:space="preserve">to monitor </w:t>
      </w:r>
      <w:r w:rsidRPr="003F46D5">
        <w:rPr>
          <w:rFonts w:ascii="Times New Roman" w:eastAsia="SimSun" w:hAnsi="Times New Roman" w:cs="Times New Roman"/>
          <w:kern w:val="0"/>
          <w:sz w:val="20"/>
          <w:szCs w:val="20"/>
          <w:lang w:eastAsia="en-US"/>
        </w:rPr>
        <w:t xml:space="preserve">one or two </w:t>
      </w:r>
      <w:r w:rsidRPr="003F46D5">
        <w:rPr>
          <w:rFonts w:ascii="Times New Roman" w:eastAsia="SimSun" w:hAnsi="Times New Roman" w:cs="Times New Roman"/>
          <w:kern w:val="0"/>
          <w:sz w:val="20"/>
          <w:szCs w:val="20"/>
          <w:lang w:val="x-none" w:eastAsia="en-US"/>
        </w:rPr>
        <w:t xml:space="preserve">PDCCH </w:t>
      </w:r>
      <w:r w:rsidRPr="003F46D5">
        <w:rPr>
          <w:rFonts w:ascii="Times New Roman" w:eastAsia="SimSun" w:hAnsi="Times New Roman" w:cs="Times New Roman"/>
          <w:kern w:val="0"/>
          <w:sz w:val="20"/>
          <w:szCs w:val="20"/>
          <w:lang w:eastAsia="en-US"/>
        </w:rPr>
        <w:t xml:space="preserve">candidates, or to monitor </w:t>
      </w:r>
      <w:r w:rsidRPr="003F46D5">
        <w:rPr>
          <w:rFonts w:ascii="Times New Roman" w:eastAsia="SimSun" w:hAnsi="Times New Roman" w:cs="Times New Roman"/>
          <w:kern w:val="0"/>
          <w:sz w:val="20"/>
          <w:szCs w:val="20"/>
          <w:lang w:val="x-none" w:eastAsia="en-US"/>
        </w:rPr>
        <w:t>one PDCCH candidate</w:t>
      </w:r>
      <w:r w:rsidRPr="003F46D5">
        <w:rPr>
          <w:rFonts w:ascii="Times New Roman" w:eastAsia="SimSun" w:hAnsi="Times New Roman" w:cs="Times New Roman"/>
          <w:kern w:val="0"/>
          <w:sz w:val="20"/>
          <w:szCs w:val="20"/>
          <w:lang w:eastAsia="en-US"/>
        </w:rPr>
        <w:t xml:space="preserve"> per RB set if the UE is provided </w:t>
      </w:r>
      <w:r w:rsidRPr="003F46D5">
        <w:rPr>
          <w:rFonts w:ascii="Times New Roman" w:eastAsia="SimSun" w:hAnsi="Times New Roman" w:cs="Times New Roman"/>
          <w:i/>
          <w:iCs/>
          <w:kern w:val="0"/>
          <w:sz w:val="20"/>
          <w:szCs w:val="20"/>
          <w:lang w:val="x-none" w:eastAsia="en-US"/>
        </w:rPr>
        <w:t>freqMonitorLocation</w:t>
      </w:r>
      <w:r w:rsidRPr="003F46D5">
        <w:rPr>
          <w:rFonts w:ascii="Times New Roman" w:eastAsia="SimSun" w:hAnsi="Times New Roman" w:cs="Times New Roman"/>
          <w:i/>
          <w:iCs/>
          <w:kern w:val="0"/>
          <w:sz w:val="20"/>
          <w:szCs w:val="20"/>
          <w:lang w:eastAsia="en-US"/>
        </w:rPr>
        <w:t>s</w:t>
      </w:r>
      <w:r w:rsidRPr="003F46D5">
        <w:rPr>
          <w:rFonts w:ascii="Times New Roman" w:eastAsia="SimSun" w:hAnsi="Times New Roman" w:cs="Times New Roman"/>
          <w:i/>
          <w:iCs/>
          <w:kern w:val="0"/>
          <w:sz w:val="20"/>
          <w:szCs w:val="20"/>
          <w:lang w:val="x-none" w:eastAsia="en-US"/>
        </w:rPr>
        <w:t xml:space="preserve"> </w:t>
      </w:r>
      <w:r w:rsidRPr="003F46D5">
        <w:rPr>
          <w:rFonts w:ascii="Times New Roman" w:eastAsia="SimSun" w:hAnsi="Times New Roman" w:cs="Times New Roman"/>
          <w:kern w:val="0"/>
          <w:sz w:val="20"/>
          <w:szCs w:val="20"/>
          <w:lang w:val="x-none" w:eastAsia="en-US"/>
        </w:rPr>
        <w:t>for the search space set</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kern w:val="0"/>
          <w:sz w:val="20"/>
          <w:szCs w:val="20"/>
          <w:lang w:val="x-none" w:eastAsia="en-US"/>
        </w:rPr>
        <w:t>for DCI format 2_0 and</w:t>
      </w:r>
      <w:r w:rsidRPr="003F46D5">
        <w:rPr>
          <w:rFonts w:ascii="Times New Roman" w:eastAsia="SimSun" w:hAnsi="Times New Roman" w:cs="Times New Roman"/>
          <w:kern w:val="0"/>
          <w:sz w:val="20"/>
          <w:szCs w:val="20"/>
          <w:lang w:eastAsia="en-US"/>
        </w:rPr>
        <w:t xml:space="preserve"> a corresponding CCE aggregation level</w:t>
      </w:r>
    </w:p>
    <w:p w14:paraId="5B4425B2"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an indication by </w:t>
      </w:r>
      <w:r w:rsidRPr="003F46D5">
        <w:rPr>
          <w:rFonts w:ascii="Times New Roman" w:eastAsia="SimSun" w:hAnsi="Times New Roman" w:cs="Times New Roman"/>
          <w:i/>
          <w:kern w:val="0"/>
          <w:sz w:val="20"/>
          <w:szCs w:val="20"/>
          <w:lang w:val="x-none" w:eastAsia="en-US"/>
        </w:rPr>
        <w:t>dci-Format2-1</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kern w:val="0"/>
          <w:sz w:val="20"/>
          <w:szCs w:val="20"/>
          <w:lang w:val="x-none" w:eastAsia="en-US"/>
        </w:rPr>
        <w:t xml:space="preserve">to monitor PDCCH </w:t>
      </w:r>
      <w:r w:rsidRPr="003F46D5">
        <w:rPr>
          <w:rFonts w:ascii="Times New Roman" w:eastAsia="SimSun" w:hAnsi="Times New Roman" w:cs="Times New Roman"/>
          <w:kern w:val="0"/>
          <w:sz w:val="20"/>
          <w:szCs w:val="20"/>
          <w:lang w:eastAsia="en-US"/>
        </w:rPr>
        <w:t xml:space="preserve">candidates </w:t>
      </w:r>
      <w:r w:rsidRPr="003F46D5">
        <w:rPr>
          <w:rFonts w:ascii="Times New Roman" w:eastAsia="SimSun" w:hAnsi="Times New Roman" w:cs="Times New Roman"/>
          <w:kern w:val="0"/>
          <w:sz w:val="20"/>
          <w:szCs w:val="20"/>
          <w:lang w:val="x-none" w:eastAsia="en-US"/>
        </w:rPr>
        <w:t>for DCI format 2_1</w:t>
      </w:r>
    </w:p>
    <w:p w14:paraId="60670656"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an indication by </w:t>
      </w:r>
      <w:r w:rsidRPr="003F46D5">
        <w:rPr>
          <w:rFonts w:ascii="Times New Roman" w:eastAsia="SimSun" w:hAnsi="Times New Roman" w:cs="Times New Roman"/>
          <w:i/>
          <w:kern w:val="0"/>
          <w:sz w:val="20"/>
          <w:szCs w:val="20"/>
          <w:lang w:val="x-none" w:eastAsia="en-US"/>
        </w:rPr>
        <w:t>dci-Format2-2</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kern w:val="0"/>
          <w:sz w:val="20"/>
          <w:szCs w:val="20"/>
          <w:lang w:val="x-none" w:eastAsia="en-US"/>
        </w:rPr>
        <w:t xml:space="preserve">to monitor PDCCH </w:t>
      </w:r>
      <w:r w:rsidRPr="003F46D5">
        <w:rPr>
          <w:rFonts w:ascii="Times New Roman" w:eastAsia="SimSun" w:hAnsi="Times New Roman" w:cs="Times New Roman"/>
          <w:kern w:val="0"/>
          <w:sz w:val="20"/>
          <w:szCs w:val="20"/>
          <w:lang w:eastAsia="en-US"/>
        </w:rPr>
        <w:t xml:space="preserve">candidates </w:t>
      </w:r>
      <w:r w:rsidRPr="003F46D5">
        <w:rPr>
          <w:rFonts w:ascii="Times New Roman" w:eastAsia="SimSun" w:hAnsi="Times New Roman" w:cs="Times New Roman"/>
          <w:kern w:val="0"/>
          <w:sz w:val="20"/>
          <w:szCs w:val="20"/>
          <w:lang w:val="x-none" w:eastAsia="en-US"/>
        </w:rPr>
        <w:t>for DCI format 2_2</w:t>
      </w:r>
    </w:p>
    <w:p w14:paraId="6B6B07ED"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an indication by </w:t>
      </w:r>
      <w:r w:rsidRPr="003F46D5">
        <w:rPr>
          <w:rFonts w:ascii="Times New Roman" w:eastAsia="SimSun" w:hAnsi="Times New Roman" w:cs="Times New Roman"/>
          <w:i/>
          <w:kern w:val="0"/>
          <w:sz w:val="20"/>
          <w:szCs w:val="20"/>
          <w:lang w:val="x-none" w:eastAsia="en-US"/>
        </w:rPr>
        <w:t>dci-Format2-3</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kern w:val="0"/>
          <w:sz w:val="20"/>
          <w:szCs w:val="20"/>
          <w:lang w:val="x-none" w:eastAsia="en-US"/>
        </w:rPr>
        <w:t xml:space="preserve">to monitor PDCCH </w:t>
      </w:r>
      <w:r w:rsidRPr="003F46D5">
        <w:rPr>
          <w:rFonts w:ascii="Times New Roman" w:eastAsia="SimSun" w:hAnsi="Times New Roman" w:cs="Times New Roman"/>
          <w:kern w:val="0"/>
          <w:sz w:val="20"/>
          <w:szCs w:val="20"/>
          <w:lang w:eastAsia="en-US"/>
        </w:rPr>
        <w:t xml:space="preserve">candidates </w:t>
      </w:r>
      <w:r w:rsidRPr="003F46D5">
        <w:rPr>
          <w:rFonts w:ascii="Times New Roman" w:eastAsia="SimSun" w:hAnsi="Times New Roman" w:cs="Times New Roman"/>
          <w:kern w:val="0"/>
          <w:sz w:val="20"/>
          <w:szCs w:val="20"/>
          <w:lang w:val="x-none" w:eastAsia="en-US"/>
        </w:rPr>
        <w:t>for DCI format 2_3</w:t>
      </w:r>
    </w:p>
    <w:p w14:paraId="041C0484"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an indication by </w:t>
      </w:r>
      <w:r w:rsidRPr="003F46D5">
        <w:rPr>
          <w:rFonts w:ascii="Times New Roman" w:eastAsia="SimSun" w:hAnsi="Times New Roman" w:cs="Times New Roman"/>
          <w:i/>
          <w:kern w:val="0"/>
          <w:sz w:val="20"/>
          <w:szCs w:val="20"/>
          <w:lang w:val="x-none" w:eastAsia="en-US"/>
        </w:rPr>
        <w:t>dci-Format2-4</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kern w:val="0"/>
          <w:sz w:val="20"/>
          <w:szCs w:val="20"/>
          <w:lang w:val="x-none" w:eastAsia="en-US"/>
        </w:rPr>
        <w:t xml:space="preserve">to monitor PDCCH </w:t>
      </w:r>
      <w:r w:rsidRPr="003F46D5">
        <w:rPr>
          <w:rFonts w:ascii="Times New Roman" w:eastAsia="SimSun" w:hAnsi="Times New Roman" w:cs="Times New Roman"/>
          <w:kern w:val="0"/>
          <w:sz w:val="20"/>
          <w:szCs w:val="20"/>
          <w:lang w:eastAsia="en-US"/>
        </w:rPr>
        <w:t xml:space="preserve">candidates </w:t>
      </w:r>
      <w:r w:rsidRPr="003F46D5">
        <w:rPr>
          <w:rFonts w:ascii="Times New Roman" w:eastAsia="SimSun" w:hAnsi="Times New Roman" w:cs="Times New Roman"/>
          <w:kern w:val="0"/>
          <w:sz w:val="20"/>
          <w:szCs w:val="20"/>
          <w:lang w:val="x-none" w:eastAsia="en-US"/>
        </w:rPr>
        <w:t>for DCI format 2_4</w:t>
      </w:r>
    </w:p>
    <w:p w14:paraId="41E5E158"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an indication by </w:t>
      </w:r>
      <w:r w:rsidRPr="003F46D5">
        <w:rPr>
          <w:rFonts w:ascii="Times New Roman" w:eastAsia="SimSun" w:hAnsi="Times New Roman" w:cs="Times New Roman"/>
          <w:i/>
          <w:kern w:val="0"/>
          <w:sz w:val="20"/>
          <w:szCs w:val="20"/>
          <w:lang w:val="x-none" w:eastAsia="en-US"/>
        </w:rPr>
        <w:t>dci-Format2-6</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kern w:val="0"/>
          <w:sz w:val="20"/>
          <w:szCs w:val="20"/>
          <w:lang w:val="x-none" w:eastAsia="en-US"/>
        </w:rPr>
        <w:t xml:space="preserve">to monitor PDCCH </w:t>
      </w:r>
      <w:r w:rsidRPr="003F46D5">
        <w:rPr>
          <w:rFonts w:ascii="Times New Roman" w:eastAsia="SimSun" w:hAnsi="Times New Roman" w:cs="Times New Roman"/>
          <w:kern w:val="0"/>
          <w:sz w:val="20"/>
          <w:szCs w:val="20"/>
          <w:lang w:eastAsia="en-US"/>
        </w:rPr>
        <w:t xml:space="preserve">candidates </w:t>
      </w:r>
      <w:r w:rsidRPr="003F46D5">
        <w:rPr>
          <w:rFonts w:ascii="Times New Roman" w:eastAsia="SimSun" w:hAnsi="Times New Roman" w:cs="Times New Roman"/>
          <w:kern w:val="0"/>
          <w:sz w:val="20"/>
          <w:szCs w:val="20"/>
          <w:lang w:val="x-none" w:eastAsia="en-US"/>
        </w:rPr>
        <w:t>for DCI format 2_6</w:t>
      </w:r>
    </w:p>
    <w:p w14:paraId="2B02B8F3"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val="en-GB"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an indication by </w:t>
      </w:r>
      <w:r w:rsidRPr="003F46D5">
        <w:rPr>
          <w:rFonts w:ascii="Times New Roman" w:eastAsia="SimSun" w:hAnsi="Times New Roman" w:cs="Times New Roman"/>
          <w:i/>
          <w:kern w:val="0"/>
          <w:sz w:val="20"/>
          <w:szCs w:val="20"/>
          <w:lang w:val="x-none" w:eastAsia="en-US"/>
        </w:rPr>
        <w:t>dci-Format2-9</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kern w:val="0"/>
          <w:sz w:val="20"/>
          <w:szCs w:val="20"/>
          <w:lang w:val="x-none" w:eastAsia="en-US"/>
        </w:rPr>
        <w:t xml:space="preserve">to monitor PDCCH </w:t>
      </w:r>
      <w:r w:rsidRPr="003F46D5">
        <w:rPr>
          <w:rFonts w:ascii="Times New Roman" w:eastAsia="SimSun" w:hAnsi="Times New Roman" w:cs="Times New Roman"/>
          <w:kern w:val="0"/>
          <w:sz w:val="20"/>
          <w:szCs w:val="20"/>
          <w:lang w:eastAsia="en-US"/>
        </w:rPr>
        <w:t xml:space="preserve">candidates </w:t>
      </w:r>
      <w:r w:rsidRPr="003F46D5">
        <w:rPr>
          <w:rFonts w:ascii="Times New Roman" w:eastAsia="SimSun" w:hAnsi="Times New Roman" w:cs="Times New Roman"/>
          <w:kern w:val="0"/>
          <w:sz w:val="20"/>
          <w:szCs w:val="20"/>
          <w:lang w:val="x-none" w:eastAsia="en-US"/>
        </w:rPr>
        <w:t>for DCI format 2_9</w:t>
      </w:r>
    </w:p>
    <w:p w14:paraId="227DFCCC"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an indication by </w:t>
      </w:r>
      <w:r w:rsidRPr="003F46D5">
        <w:rPr>
          <w:rFonts w:ascii="Times New Roman" w:eastAsia="SimSun" w:hAnsi="Times New Roman" w:cs="Times New Roman"/>
          <w:i/>
          <w:kern w:val="0"/>
          <w:sz w:val="20"/>
          <w:szCs w:val="20"/>
          <w:lang w:val="x-none" w:eastAsia="en-US"/>
        </w:rPr>
        <w:t>dci-Format</w:t>
      </w:r>
      <w:r w:rsidRPr="003F46D5">
        <w:rPr>
          <w:rFonts w:ascii="Times New Roman" w:eastAsia="SimSun" w:hAnsi="Times New Roman" w:cs="Times New Roman"/>
          <w:i/>
          <w:kern w:val="0"/>
          <w:sz w:val="20"/>
          <w:szCs w:val="20"/>
          <w:lang w:eastAsia="en-US"/>
        </w:rPr>
        <w:t>4-0</w:t>
      </w:r>
      <w:r w:rsidRPr="003F46D5">
        <w:rPr>
          <w:rFonts w:ascii="Times New Roman" w:eastAsia="SimSun" w:hAnsi="Times New Roman" w:cs="Times New Roman"/>
          <w:iCs/>
          <w:kern w:val="0"/>
          <w:sz w:val="20"/>
          <w:szCs w:val="20"/>
          <w:lang w:eastAsia="en-US"/>
        </w:rPr>
        <w:t xml:space="preserve"> </w:t>
      </w:r>
      <w:r w:rsidRPr="003F46D5">
        <w:rPr>
          <w:rFonts w:ascii="Times New Roman" w:eastAsia="SimSun" w:hAnsi="Times New Roman" w:cs="Times New Roman"/>
          <w:kern w:val="0"/>
          <w:sz w:val="20"/>
          <w:szCs w:val="20"/>
          <w:lang w:val="x-none" w:eastAsia="en-US"/>
        </w:rPr>
        <w:t xml:space="preserve">to monitor PDCCH </w:t>
      </w:r>
      <w:r w:rsidRPr="003F46D5">
        <w:rPr>
          <w:rFonts w:ascii="Times New Roman" w:eastAsia="SimSun" w:hAnsi="Times New Roman" w:cs="Times New Roman"/>
          <w:kern w:val="0"/>
          <w:sz w:val="20"/>
          <w:szCs w:val="20"/>
          <w:lang w:eastAsia="en-US"/>
        </w:rPr>
        <w:t xml:space="preserve">candidates </w:t>
      </w:r>
      <w:r w:rsidRPr="003F46D5">
        <w:rPr>
          <w:rFonts w:ascii="Times New Roman" w:eastAsia="SimSun" w:hAnsi="Times New Roman" w:cs="Times New Roman"/>
          <w:kern w:val="0"/>
          <w:sz w:val="20"/>
          <w:szCs w:val="20"/>
          <w:lang w:val="x-none" w:eastAsia="en-US"/>
        </w:rPr>
        <w:t xml:space="preserve">for DCI format </w:t>
      </w:r>
      <w:r w:rsidRPr="003F46D5">
        <w:rPr>
          <w:rFonts w:ascii="Times New Roman" w:eastAsia="SimSun" w:hAnsi="Times New Roman" w:cs="Times New Roman"/>
          <w:kern w:val="0"/>
          <w:sz w:val="20"/>
          <w:szCs w:val="20"/>
          <w:lang w:eastAsia="en-US"/>
        </w:rPr>
        <w:t>4_0</w:t>
      </w:r>
    </w:p>
    <w:p w14:paraId="5657F2A1"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an indication by </w:t>
      </w:r>
      <w:r w:rsidRPr="003F46D5">
        <w:rPr>
          <w:rFonts w:ascii="Times New Roman" w:eastAsia="SimSun" w:hAnsi="Times New Roman" w:cs="Times New Roman"/>
          <w:i/>
          <w:kern w:val="0"/>
          <w:sz w:val="20"/>
          <w:szCs w:val="20"/>
          <w:lang w:val="x-none" w:eastAsia="en-US"/>
        </w:rPr>
        <w:t>dci-Format</w:t>
      </w:r>
      <w:r w:rsidRPr="003F46D5">
        <w:rPr>
          <w:rFonts w:ascii="Times New Roman" w:eastAsia="SimSun" w:hAnsi="Times New Roman" w:cs="Times New Roman"/>
          <w:i/>
          <w:kern w:val="0"/>
          <w:sz w:val="20"/>
          <w:szCs w:val="20"/>
          <w:lang w:eastAsia="en-US"/>
        </w:rPr>
        <w:t>4-1</w:t>
      </w:r>
      <w:r w:rsidRPr="003F46D5">
        <w:rPr>
          <w:rFonts w:ascii="Times New Roman" w:eastAsia="SimSun" w:hAnsi="Times New Roman" w:cs="Times New Roman"/>
          <w:iCs/>
          <w:kern w:val="0"/>
          <w:sz w:val="20"/>
          <w:szCs w:val="20"/>
          <w:lang w:eastAsia="en-US"/>
        </w:rPr>
        <w:t>, or</w:t>
      </w:r>
      <w:r w:rsidRPr="003F46D5">
        <w:rPr>
          <w:rFonts w:ascii="Times New Roman" w:eastAsia="SimSun" w:hAnsi="Times New Roman" w:cs="Times New Roman"/>
          <w:i/>
          <w:kern w:val="0"/>
          <w:sz w:val="20"/>
          <w:szCs w:val="20"/>
          <w:lang w:eastAsia="en-US"/>
        </w:rPr>
        <w:t xml:space="preserve"> </w:t>
      </w:r>
      <w:r w:rsidRPr="003F46D5">
        <w:rPr>
          <w:rFonts w:ascii="Times New Roman" w:eastAsia="SimSun" w:hAnsi="Times New Roman" w:cs="Times New Roman"/>
          <w:i/>
          <w:kern w:val="0"/>
          <w:sz w:val="20"/>
          <w:szCs w:val="20"/>
          <w:lang w:val="x-none" w:eastAsia="en-US"/>
        </w:rPr>
        <w:t>dci-Format</w:t>
      </w:r>
      <w:r w:rsidRPr="003F46D5">
        <w:rPr>
          <w:rFonts w:ascii="Times New Roman" w:eastAsia="SimSun" w:hAnsi="Times New Roman" w:cs="Times New Roman"/>
          <w:i/>
          <w:kern w:val="0"/>
          <w:sz w:val="20"/>
          <w:szCs w:val="20"/>
          <w:lang w:eastAsia="en-US"/>
        </w:rPr>
        <w:t>4-2</w:t>
      </w:r>
      <w:r w:rsidRPr="003F46D5">
        <w:rPr>
          <w:rFonts w:ascii="Times New Roman" w:eastAsia="SimSun" w:hAnsi="Times New Roman" w:cs="Times New Roman"/>
          <w:kern w:val="0"/>
          <w:sz w:val="20"/>
          <w:szCs w:val="20"/>
          <w:lang w:eastAsia="en-US"/>
        </w:rPr>
        <w:t xml:space="preserve">, or </w:t>
      </w:r>
      <w:r w:rsidRPr="003F46D5">
        <w:rPr>
          <w:rFonts w:ascii="Times New Roman" w:eastAsia="SimSun" w:hAnsi="Times New Roman" w:cs="Times New Roman"/>
          <w:i/>
          <w:kern w:val="0"/>
          <w:sz w:val="20"/>
          <w:szCs w:val="20"/>
          <w:lang w:val="x-none" w:eastAsia="en-US"/>
        </w:rPr>
        <w:t>dci-Format</w:t>
      </w:r>
      <w:r w:rsidRPr="003F46D5">
        <w:rPr>
          <w:rFonts w:ascii="Times New Roman" w:eastAsia="SimSun" w:hAnsi="Times New Roman" w:cs="Times New Roman"/>
          <w:i/>
          <w:kern w:val="0"/>
          <w:sz w:val="20"/>
          <w:szCs w:val="20"/>
          <w:lang w:eastAsia="en-US"/>
        </w:rPr>
        <w:t>4</w:t>
      </w:r>
      <w:r w:rsidRPr="003F46D5">
        <w:rPr>
          <w:rFonts w:ascii="Times New Roman" w:eastAsia="SimSun" w:hAnsi="Times New Roman" w:cs="Times New Roman"/>
          <w:i/>
          <w:kern w:val="0"/>
          <w:sz w:val="20"/>
          <w:szCs w:val="20"/>
          <w:lang w:val="x-none" w:eastAsia="en-US"/>
        </w:rPr>
        <w:t>-</w:t>
      </w:r>
      <w:r w:rsidRPr="003F46D5">
        <w:rPr>
          <w:rFonts w:ascii="Times New Roman" w:eastAsia="SimSun" w:hAnsi="Times New Roman" w:cs="Times New Roman"/>
          <w:i/>
          <w:kern w:val="0"/>
          <w:sz w:val="20"/>
          <w:szCs w:val="20"/>
          <w:lang w:eastAsia="en-US"/>
        </w:rPr>
        <w:t>1</w:t>
      </w:r>
      <w:r w:rsidRPr="003F46D5">
        <w:rPr>
          <w:rFonts w:ascii="Times New Roman" w:eastAsia="SimSun" w:hAnsi="Times New Roman" w:cs="Times New Roman"/>
          <w:i/>
          <w:kern w:val="0"/>
          <w:sz w:val="20"/>
          <w:szCs w:val="20"/>
          <w:lang w:val="x-none" w:eastAsia="en-US"/>
        </w:rPr>
        <w:t>-AndFormat</w:t>
      </w:r>
      <w:r w:rsidRPr="003F46D5">
        <w:rPr>
          <w:rFonts w:ascii="Times New Roman" w:eastAsia="SimSun" w:hAnsi="Times New Roman" w:cs="Times New Roman"/>
          <w:i/>
          <w:kern w:val="0"/>
          <w:sz w:val="20"/>
          <w:szCs w:val="20"/>
          <w:lang w:eastAsia="en-US"/>
        </w:rPr>
        <w:t>4</w:t>
      </w:r>
      <w:r w:rsidRPr="003F46D5">
        <w:rPr>
          <w:rFonts w:ascii="Times New Roman" w:eastAsia="SimSun" w:hAnsi="Times New Roman" w:cs="Times New Roman"/>
          <w:i/>
          <w:kern w:val="0"/>
          <w:sz w:val="20"/>
          <w:szCs w:val="20"/>
          <w:lang w:val="x-none" w:eastAsia="en-US"/>
        </w:rPr>
        <w:t>-</w:t>
      </w:r>
      <w:r w:rsidRPr="003F46D5">
        <w:rPr>
          <w:rFonts w:ascii="Times New Roman" w:eastAsia="SimSun" w:hAnsi="Times New Roman" w:cs="Times New Roman"/>
          <w:i/>
          <w:kern w:val="0"/>
          <w:sz w:val="20"/>
          <w:szCs w:val="20"/>
          <w:lang w:eastAsia="en-US"/>
        </w:rPr>
        <w:t>2</w:t>
      </w:r>
      <w:r w:rsidRPr="003F46D5">
        <w:rPr>
          <w:rFonts w:ascii="Times New Roman" w:eastAsia="SimSun" w:hAnsi="Times New Roman" w:cs="Times New Roman"/>
          <w:kern w:val="0"/>
          <w:sz w:val="20"/>
          <w:szCs w:val="20"/>
          <w:lang w:val="x-none" w:eastAsia="en-US"/>
        </w:rPr>
        <w:t xml:space="preserve"> to monitor PDCCH </w:t>
      </w:r>
      <w:r w:rsidRPr="003F46D5">
        <w:rPr>
          <w:rFonts w:ascii="Times New Roman" w:eastAsia="SimSun" w:hAnsi="Times New Roman" w:cs="Times New Roman"/>
          <w:kern w:val="0"/>
          <w:sz w:val="20"/>
          <w:szCs w:val="20"/>
          <w:lang w:eastAsia="en-US"/>
        </w:rPr>
        <w:t xml:space="preserve">candidates </w:t>
      </w:r>
      <w:r w:rsidRPr="003F46D5">
        <w:rPr>
          <w:rFonts w:ascii="Times New Roman" w:eastAsia="SimSun" w:hAnsi="Times New Roman" w:cs="Times New Roman"/>
          <w:kern w:val="0"/>
          <w:sz w:val="20"/>
          <w:szCs w:val="20"/>
          <w:lang w:val="x-none" w:eastAsia="en-US"/>
        </w:rPr>
        <w:t xml:space="preserve">for DCI format </w:t>
      </w:r>
      <w:r w:rsidRPr="003F46D5">
        <w:rPr>
          <w:rFonts w:ascii="Times New Roman" w:eastAsia="SimSun" w:hAnsi="Times New Roman" w:cs="Times New Roman"/>
          <w:kern w:val="0"/>
          <w:sz w:val="20"/>
          <w:szCs w:val="20"/>
          <w:lang w:eastAsia="en-US"/>
        </w:rPr>
        <w:t>4_1, or DCI format 4_2, or for both DCI format 4_1 and DCI format 4_2, respectively</w:t>
      </w:r>
    </w:p>
    <w:p w14:paraId="3ABA436E" w14:textId="77777777" w:rsidR="003F46D5" w:rsidRPr="003F46D5" w:rsidRDefault="003F46D5" w:rsidP="003F46D5">
      <w:pPr>
        <w:widowControl/>
        <w:snapToGrid w:val="0"/>
        <w:spacing w:after="180"/>
        <w:ind w:left="568"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lastRenderedPageBreak/>
        <w:t>-</w:t>
      </w:r>
      <w:r w:rsidRPr="003F46D5">
        <w:rPr>
          <w:rFonts w:ascii="Times New Roman" w:eastAsia="SimSun" w:hAnsi="Times New Roman" w:cs="Times New Roman"/>
          <w:kern w:val="0"/>
          <w:sz w:val="20"/>
          <w:szCs w:val="20"/>
          <w:lang w:val="x-none" w:eastAsia="en-US"/>
        </w:rPr>
        <w:tab/>
      </w:r>
      <w:r w:rsidRPr="003F46D5">
        <w:rPr>
          <w:rFonts w:ascii="Times New Roman" w:eastAsia="SimSun" w:hAnsi="Times New Roman" w:cs="Times New Roman"/>
          <w:kern w:val="0"/>
          <w:sz w:val="20"/>
          <w:szCs w:val="20"/>
          <w:lang w:eastAsia="en-US"/>
        </w:rPr>
        <w:t xml:space="preserve">an indication by </w:t>
      </w:r>
      <w:r w:rsidRPr="003F46D5">
        <w:rPr>
          <w:rFonts w:ascii="Times New Roman" w:eastAsia="SimSun" w:hAnsi="Times New Roman" w:cs="Times New Roman"/>
          <w:i/>
          <w:iCs/>
          <w:kern w:val="0"/>
          <w:sz w:val="20"/>
          <w:szCs w:val="20"/>
          <w:lang w:eastAsia="en-US"/>
        </w:rPr>
        <w:t>searchSpaceLinkingId</w:t>
      </w:r>
      <w:r w:rsidRPr="003F46D5">
        <w:rPr>
          <w:rFonts w:ascii="Times New Roman" w:eastAsia="SimSun" w:hAnsi="Times New Roman" w:cs="Times New Roman"/>
          <w:kern w:val="0"/>
          <w:sz w:val="20"/>
          <w:szCs w:val="20"/>
          <w:lang w:eastAsia="en-US"/>
        </w:rPr>
        <w:t xml:space="preserve"> that search space set </w:t>
      </w:r>
      <m:oMath>
        <m:r>
          <w:rPr>
            <w:rFonts w:ascii="Cambria Math" w:eastAsia="SimSun" w:hAnsi="Cambria Math" w:cs="Times New Roman"/>
            <w:kern w:val="0"/>
            <w:sz w:val="20"/>
            <w:szCs w:val="20"/>
            <w:lang w:val="x-none" w:eastAsia="en-US"/>
          </w:rPr>
          <m:t>s</m:t>
        </m:r>
      </m:oMath>
      <w:r w:rsidRPr="003F46D5">
        <w:rPr>
          <w:rFonts w:ascii="Times New Roman" w:eastAsia="SimSun" w:hAnsi="Times New Roman" w:cs="Times New Roman"/>
          <w:kern w:val="0"/>
          <w:sz w:val="20"/>
          <w:szCs w:val="20"/>
          <w:lang w:eastAsia="en-US"/>
        </w:rPr>
        <w:t xml:space="preserve"> is linked to another search space set for which is provided a same value for </w:t>
      </w:r>
      <w:r w:rsidRPr="003F46D5">
        <w:rPr>
          <w:rFonts w:ascii="Times New Roman" w:eastAsia="SimSun" w:hAnsi="Times New Roman" w:cs="Times New Roman"/>
          <w:i/>
          <w:iCs/>
          <w:kern w:val="0"/>
          <w:sz w:val="20"/>
          <w:szCs w:val="20"/>
          <w:lang w:eastAsia="en-US"/>
        </w:rPr>
        <w:t>searchSpaceLinkingId</w:t>
      </w:r>
      <w:r w:rsidRPr="003F46D5" w:rsidDel="00E04BD7">
        <w:rPr>
          <w:rFonts w:ascii="Times New Roman" w:eastAsia="SimSun" w:hAnsi="Times New Roman" w:cs="Times New Roman"/>
          <w:kern w:val="0"/>
          <w:sz w:val="20"/>
          <w:szCs w:val="20"/>
          <w:lang w:eastAsia="en-US"/>
        </w:rPr>
        <w:t xml:space="preserve"> </w:t>
      </w:r>
    </w:p>
    <w:p w14:paraId="16B9ACF4" w14:textId="77777777" w:rsidR="003F46D5" w:rsidRPr="003F46D5" w:rsidRDefault="003F46D5" w:rsidP="003F46D5">
      <w:pPr>
        <w:widowControl/>
        <w:snapToGrid w:val="0"/>
        <w:spacing w:after="180"/>
        <w:ind w:left="568"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if search space set </w:t>
      </w:r>
      <m:oMath>
        <m:r>
          <w:rPr>
            <w:rFonts w:ascii="Cambria Math" w:eastAsia="SimSun" w:hAnsi="Cambria Math" w:cs="Times New Roman"/>
            <w:kern w:val="0"/>
            <w:sz w:val="20"/>
            <w:szCs w:val="20"/>
            <w:lang w:val="x-none" w:eastAsia="en-US"/>
          </w:rPr>
          <m:t>s</m:t>
        </m:r>
      </m:oMath>
      <w:r w:rsidRPr="003F46D5">
        <w:rPr>
          <w:rFonts w:ascii="Times New Roman" w:eastAsia="SimSun" w:hAnsi="Times New Roman" w:cs="Times New Roman"/>
          <w:kern w:val="0"/>
          <w:sz w:val="20"/>
          <w:szCs w:val="20"/>
          <w:lang w:val="x-none" w:eastAsia="en-US"/>
        </w:rPr>
        <w:t xml:space="preserve"> is a USS</w:t>
      </w:r>
      <w:r w:rsidRPr="003F46D5">
        <w:rPr>
          <w:rFonts w:ascii="Times New Roman" w:eastAsia="SimSun" w:hAnsi="Times New Roman" w:cs="Times New Roman"/>
          <w:kern w:val="0"/>
          <w:sz w:val="20"/>
          <w:szCs w:val="20"/>
          <w:lang w:eastAsia="en-US"/>
        </w:rPr>
        <w:t xml:space="preserve"> set</w:t>
      </w:r>
      <w:r w:rsidRPr="003F46D5">
        <w:rPr>
          <w:rFonts w:ascii="Times New Roman" w:eastAsia="SimSun" w:hAnsi="Times New Roman" w:cs="Times New Roman"/>
          <w:kern w:val="0"/>
          <w:sz w:val="20"/>
          <w:szCs w:val="20"/>
          <w:lang w:val="x-none" w:eastAsia="en-US"/>
        </w:rPr>
        <w:t xml:space="preserve">, </w:t>
      </w:r>
    </w:p>
    <w:p w14:paraId="6C2CC5E2"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eastAsia="en-US"/>
        </w:rPr>
      </w:pPr>
      <w:r w:rsidRPr="003F46D5">
        <w:rPr>
          <w:rFonts w:ascii="Times New Roman" w:eastAsia="SimSun" w:hAnsi="Times New Roman" w:cs="Times New Roman"/>
          <w:kern w:val="0"/>
          <w:sz w:val="20"/>
          <w:szCs w:val="20"/>
          <w:lang w:val="en-GB" w:eastAsia="en-US"/>
        </w:rPr>
        <w:t>-</w:t>
      </w:r>
      <w:r w:rsidRPr="003F46D5">
        <w:rPr>
          <w:rFonts w:ascii="Times New Roman" w:eastAsia="SimSun" w:hAnsi="Times New Roman" w:cs="Times New Roman"/>
          <w:kern w:val="0"/>
          <w:sz w:val="20"/>
          <w:szCs w:val="20"/>
          <w:lang w:val="en-GB" w:eastAsia="en-US"/>
        </w:rPr>
        <w:tab/>
      </w:r>
      <w:r w:rsidRPr="003F46D5">
        <w:rPr>
          <w:rFonts w:ascii="Times New Roman" w:eastAsia="SimSun" w:hAnsi="Times New Roman" w:cs="Times New Roman"/>
          <w:kern w:val="0"/>
          <w:sz w:val="20"/>
          <w:szCs w:val="20"/>
          <w:lang w:val="x-none" w:eastAsia="en-US"/>
        </w:rPr>
        <w:t xml:space="preserve">an indication by </w:t>
      </w:r>
      <w:r w:rsidRPr="003F46D5">
        <w:rPr>
          <w:rFonts w:ascii="Times New Roman" w:eastAsia="SimSun" w:hAnsi="Times New Roman" w:cs="Times New Roman"/>
          <w:i/>
          <w:kern w:val="0"/>
          <w:sz w:val="20"/>
          <w:szCs w:val="20"/>
          <w:lang w:val="x-none" w:eastAsia="en-US"/>
        </w:rPr>
        <w:t>dci-Formats</w:t>
      </w:r>
      <w:r w:rsidRPr="003F46D5">
        <w:rPr>
          <w:rFonts w:ascii="Times New Roman" w:eastAsia="SimSun" w:hAnsi="Times New Roman" w:cs="Times New Roman"/>
          <w:kern w:val="0"/>
          <w:sz w:val="20"/>
          <w:szCs w:val="20"/>
          <w:lang w:val="x-none" w:eastAsia="en-US"/>
        </w:rPr>
        <w:t xml:space="preserve"> to monitor PDCCH</w:t>
      </w:r>
      <w:r w:rsidRPr="003F46D5">
        <w:rPr>
          <w:rFonts w:ascii="Times New Roman" w:eastAsia="SimSun" w:hAnsi="Times New Roman" w:cs="Times New Roman"/>
          <w:kern w:val="0"/>
          <w:sz w:val="20"/>
          <w:szCs w:val="20"/>
          <w:lang w:eastAsia="en-US"/>
        </w:rPr>
        <w:t xml:space="preserve"> candidates</w:t>
      </w:r>
      <w:r w:rsidRPr="003F46D5">
        <w:rPr>
          <w:rFonts w:ascii="Times New Roman" w:eastAsia="SimSun" w:hAnsi="Times New Roman" w:cs="Times New Roman"/>
          <w:kern w:val="0"/>
          <w:sz w:val="20"/>
          <w:szCs w:val="20"/>
          <w:lang w:val="x-none" w:eastAsia="en-US"/>
        </w:rPr>
        <w:t xml:space="preserve"> either for DCI format 0_0 and DCI format 1_0, or for DCI format 0_1 and DCI format 1_1</w:t>
      </w:r>
      <w:r w:rsidRPr="003F46D5">
        <w:rPr>
          <w:rFonts w:ascii="Times New Roman" w:eastAsia="SimSun" w:hAnsi="Times New Roman" w:cs="Times New Roman"/>
          <w:kern w:val="0"/>
          <w:sz w:val="20"/>
          <w:szCs w:val="20"/>
          <w:lang w:eastAsia="en-US"/>
        </w:rPr>
        <w:t xml:space="preserve">, or </w:t>
      </w:r>
    </w:p>
    <w:p w14:paraId="0CB0669E"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eastAsia="en-US"/>
        </w:rPr>
      </w:pPr>
      <w:r w:rsidRPr="003F46D5">
        <w:rPr>
          <w:rFonts w:ascii="Times New Roman" w:eastAsia="SimSun" w:hAnsi="Times New Roman" w:cs="Times New Roman"/>
          <w:kern w:val="0"/>
          <w:sz w:val="20"/>
          <w:szCs w:val="20"/>
          <w:lang w:eastAsia="en-US"/>
        </w:rPr>
        <w:t>-</w:t>
      </w:r>
      <w:r w:rsidRPr="003F46D5">
        <w:rPr>
          <w:rFonts w:ascii="Times New Roman" w:eastAsia="SimSun" w:hAnsi="Times New Roman" w:cs="Times New Roman"/>
          <w:kern w:val="0"/>
          <w:sz w:val="20"/>
          <w:szCs w:val="20"/>
          <w:lang w:eastAsia="en-US"/>
        </w:rPr>
        <w:tab/>
        <w:t xml:space="preserve">an indication by </w:t>
      </w:r>
      <w:r w:rsidRPr="003F46D5">
        <w:rPr>
          <w:rFonts w:ascii="Times New Roman" w:eastAsia="SimSun" w:hAnsi="Times New Roman" w:cs="Times New Roman"/>
          <w:i/>
          <w:kern w:val="0"/>
          <w:sz w:val="20"/>
          <w:szCs w:val="20"/>
          <w:lang w:eastAsia="en-US"/>
        </w:rPr>
        <w:t>dci-FormatsExt</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kern w:val="0"/>
          <w:sz w:val="20"/>
          <w:szCs w:val="20"/>
          <w:lang w:val="x-none" w:eastAsia="en-US"/>
        </w:rPr>
        <w:t>to monitor PDCCH</w:t>
      </w:r>
      <w:r w:rsidRPr="003F46D5">
        <w:rPr>
          <w:rFonts w:ascii="Times New Roman" w:eastAsia="SimSun" w:hAnsi="Times New Roman" w:cs="Times New Roman"/>
          <w:kern w:val="0"/>
          <w:sz w:val="20"/>
          <w:szCs w:val="20"/>
          <w:lang w:eastAsia="en-US"/>
        </w:rPr>
        <w:t xml:space="preserve"> candidates for DCI format 0_2 and DCI format 1_2, or for </w:t>
      </w:r>
      <w:r w:rsidRPr="003F46D5">
        <w:rPr>
          <w:rFonts w:ascii="Times New Roman" w:eastAsia="SimSun" w:hAnsi="Times New Roman" w:cs="Times New Roman"/>
          <w:kern w:val="0"/>
          <w:sz w:val="20"/>
          <w:szCs w:val="20"/>
          <w:lang w:val="x-none" w:eastAsia="en-US"/>
        </w:rPr>
        <w:t>DCI format 0_1, DCI format 1_1</w:t>
      </w:r>
      <w:r w:rsidRPr="003F46D5">
        <w:rPr>
          <w:rFonts w:ascii="Times New Roman" w:eastAsia="SimSun" w:hAnsi="Times New Roman" w:cs="Times New Roman"/>
          <w:kern w:val="0"/>
          <w:sz w:val="20"/>
          <w:szCs w:val="20"/>
          <w:lang w:eastAsia="en-US"/>
        </w:rPr>
        <w:t xml:space="preserve">, DCI format 0_2, and DCI format 1_2, or </w:t>
      </w:r>
    </w:p>
    <w:p w14:paraId="665D6415" w14:textId="77777777"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eastAsia="en-US"/>
        </w:rPr>
      </w:pPr>
      <w:r w:rsidRPr="003F46D5">
        <w:rPr>
          <w:rFonts w:ascii="Times New Roman" w:eastAsia="SimSun" w:hAnsi="Times New Roman" w:cs="Times New Roman"/>
          <w:kern w:val="0"/>
          <w:sz w:val="20"/>
          <w:szCs w:val="20"/>
          <w:lang w:eastAsia="en-US"/>
        </w:rPr>
        <w:t>-</w:t>
      </w:r>
      <w:r w:rsidRPr="003F46D5">
        <w:rPr>
          <w:rFonts w:ascii="Times New Roman" w:eastAsia="SimSun" w:hAnsi="Times New Roman" w:cs="Times New Roman"/>
          <w:kern w:val="0"/>
          <w:sz w:val="20"/>
          <w:szCs w:val="20"/>
          <w:lang w:eastAsia="en-US"/>
        </w:rPr>
        <w:tab/>
        <w:t xml:space="preserve">an indication by </w:t>
      </w:r>
      <w:r w:rsidRPr="003F46D5">
        <w:rPr>
          <w:rFonts w:ascii="Times New Roman" w:eastAsia="SimSun" w:hAnsi="Times New Roman" w:cs="Times New Roman"/>
          <w:i/>
          <w:kern w:val="0"/>
          <w:sz w:val="20"/>
          <w:szCs w:val="20"/>
          <w:lang w:eastAsia="en-US"/>
        </w:rPr>
        <w:t>dci-FormatsMC</w:t>
      </w:r>
      <w:r w:rsidRPr="003F46D5">
        <w:rPr>
          <w:rFonts w:ascii="Times New Roman" w:eastAsia="SimSun" w:hAnsi="Times New Roman" w:cs="Times New Roman"/>
          <w:kern w:val="0"/>
          <w:sz w:val="20"/>
          <w:szCs w:val="20"/>
          <w:lang w:eastAsia="en-US"/>
        </w:rPr>
        <w:t xml:space="preserve"> </w:t>
      </w:r>
      <w:r w:rsidRPr="003F46D5">
        <w:rPr>
          <w:rFonts w:ascii="Times New Roman" w:eastAsia="SimSun" w:hAnsi="Times New Roman" w:cs="Times New Roman"/>
          <w:kern w:val="0"/>
          <w:sz w:val="20"/>
          <w:szCs w:val="20"/>
          <w:lang w:val="x-none" w:eastAsia="en-US"/>
        </w:rPr>
        <w:t>to monitor PDCCH</w:t>
      </w:r>
      <w:r w:rsidRPr="003F46D5">
        <w:rPr>
          <w:rFonts w:ascii="Times New Roman" w:eastAsia="SimSun" w:hAnsi="Times New Roman" w:cs="Times New Roman"/>
          <w:kern w:val="0"/>
          <w:sz w:val="20"/>
          <w:szCs w:val="20"/>
          <w:lang w:eastAsia="en-US"/>
        </w:rPr>
        <w:t xml:space="preserve"> candidates for one or both of DCI format 0_3 and DCI format 1_3, or </w:t>
      </w:r>
    </w:p>
    <w:p w14:paraId="27D56BAC" w14:textId="3E973862" w:rsidR="003F46D5" w:rsidRPr="003F46D5" w:rsidRDefault="003F46D5" w:rsidP="003F46D5">
      <w:pPr>
        <w:widowControl/>
        <w:snapToGrid w:val="0"/>
        <w:spacing w:after="180"/>
        <w:ind w:left="851"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eastAsia="en-US"/>
        </w:rPr>
        <w:t>-</w:t>
      </w:r>
      <w:r w:rsidRPr="003F46D5">
        <w:rPr>
          <w:rFonts w:ascii="Times New Roman" w:eastAsia="SimSun" w:hAnsi="Times New Roman" w:cs="Times New Roman"/>
          <w:kern w:val="0"/>
          <w:sz w:val="20"/>
          <w:szCs w:val="20"/>
          <w:lang w:eastAsia="en-US"/>
        </w:rPr>
        <w:tab/>
        <w:t xml:space="preserve">an indication by </w:t>
      </w:r>
      <w:r w:rsidRPr="003F46D5">
        <w:rPr>
          <w:rFonts w:ascii="Times New Roman" w:eastAsia="SimSun" w:hAnsi="Times New Roman" w:cs="Times New Roman"/>
          <w:i/>
          <w:iCs/>
          <w:kern w:val="0"/>
          <w:sz w:val="20"/>
          <w:szCs w:val="20"/>
          <w:lang w:eastAsia="en-US"/>
        </w:rPr>
        <w:t>dci-FormatsSL</w:t>
      </w:r>
      <w:r w:rsidRPr="003F46D5">
        <w:rPr>
          <w:rFonts w:ascii="Times New Roman" w:eastAsia="SimSun" w:hAnsi="Times New Roman" w:cs="Times New Roman"/>
          <w:kern w:val="0"/>
          <w:sz w:val="20"/>
          <w:szCs w:val="20"/>
          <w:lang w:eastAsia="en-US"/>
        </w:rPr>
        <w:t xml:space="preserve"> to monitor PDCCH candidates for DCI format 0_0 and DCI format 1_0, or for DCI format 0_1 and DCI format 1_1, or for DCI format 3_0</w:t>
      </w:r>
      <w:ins w:id="20" w:author="ASUSTeK" w:date="2024-04-02T09:17:00Z">
        <w:r w:rsidR="002936F3">
          <w:rPr>
            <w:rFonts w:ascii="Times New Roman" w:eastAsia="SimSun" w:hAnsi="Times New Roman" w:cs="Times New Roman"/>
            <w:kern w:val="0"/>
            <w:sz w:val="20"/>
            <w:szCs w:val="20"/>
            <w:lang w:eastAsia="en-US"/>
          </w:rPr>
          <w:t xml:space="preserve"> and </w:t>
        </w:r>
      </w:ins>
      <w:ins w:id="21" w:author="ASUSTeK" w:date="2024-04-02T09:33:00Z">
        <w:r w:rsidR="00F537BC">
          <w:rPr>
            <w:rFonts w:ascii="Times New Roman" w:eastAsia="SimSun" w:hAnsi="Times New Roman" w:cs="Times New Roman"/>
            <w:kern w:val="0"/>
            <w:sz w:val="20"/>
            <w:szCs w:val="20"/>
            <w:lang w:eastAsia="en-US"/>
          </w:rPr>
          <w:t xml:space="preserve">also </w:t>
        </w:r>
      </w:ins>
      <w:ins w:id="22" w:author="ASUSTeK" w:date="2024-04-02T09:17:00Z">
        <w:r w:rsidR="002936F3">
          <w:rPr>
            <w:rFonts w:ascii="Times New Roman" w:eastAsia="SimSun" w:hAnsi="Times New Roman" w:cs="Times New Roman"/>
            <w:kern w:val="0"/>
            <w:sz w:val="20"/>
            <w:szCs w:val="20"/>
            <w:lang w:eastAsia="en-US"/>
          </w:rPr>
          <w:t>DCI format 3_</w:t>
        </w:r>
      </w:ins>
      <w:ins w:id="23" w:author="ASUSTeK" w:date="2024-04-02T09:21:00Z">
        <w:r w:rsidR="002936F3" w:rsidRPr="003F46D5">
          <w:rPr>
            <w:rFonts w:ascii="Times New Roman" w:eastAsia="SimSun" w:hAnsi="Times New Roman" w:cs="Times New Roman"/>
            <w:kern w:val="0"/>
            <w:sz w:val="20"/>
            <w:szCs w:val="20"/>
            <w:lang w:eastAsia="en-US"/>
          </w:rPr>
          <w:t>2</w:t>
        </w:r>
      </w:ins>
      <w:ins w:id="24" w:author="ASUSTeK" w:date="2024-04-02T09:17:00Z">
        <w:r w:rsidR="002936F3">
          <w:rPr>
            <w:rFonts w:ascii="Times New Roman" w:eastAsia="SimSun" w:hAnsi="Times New Roman" w:cs="Times New Roman"/>
            <w:kern w:val="0"/>
            <w:sz w:val="20"/>
            <w:szCs w:val="20"/>
            <w:lang w:eastAsia="en-US"/>
          </w:rPr>
          <w:t xml:space="preserve"> if </w:t>
        </w:r>
      </w:ins>
      <w:ins w:id="25" w:author="ASUSTeK" w:date="2024-04-02T09:18:00Z">
        <w:r w:rsidR="002936F3" w:rsidRPr="002936F3">
          <w:rPr>
            <w:rFonts w:ascii="Times New Roman" w:eastAsia="SimSun" w:hAnsi="Times New Roman" w:cs="Times New Roman"/>
            <w:i/>
            <w:kern w:val="0"/>
            <w:sz w:val="20"/>
            <w:szCs w:val="20"/>
            <w:lang w:eastAsia="en-US"/>
          </w:rPr>
          <w:t>SL-PRS-ResourcePool</w:t>
        </w:r>
        <w:r w:rsidR="002936F3" w:rsidRPr="002936F3">
          <w:rPr>
            <w:rFonts w:ascii="Times New Roman" w:eastAsia="SimSun" w:hAnsi="Times New Roman" w:cs="Times New Roman"/>
            <w:kern w:val="0"/>
            <w:sz w:val="20"/>
            <w:szCs w:val="20"/>
            <w:lang w:eastAsia="en-US"/>
          </w:rPr>
          <w:t xml:space="preserve"> </w:t>
        </w:r>
      </w:ins>
      <w:ins w:id="26" w:author="ASUSTeK" w:date="2024-04-02T09:17:00Z">
        <w:r w:rsidR="002936F3">
          <w:rPr>
            <w:rFonts w:ascii="Times New Roman" w:eastAsia="SimSun" w:hAnsi="Times New Roman" w:cs="Times New Roman"/>
            <w:kern w:val="0"/>
            <w:sz w:val="20"/>
            <w:szCs w:val="20"/>
            <w:lang w:eastAsia="en-US"/>
          </w:rPr>
          <w:t>is provided</w:t>
        </w:r>
      </w:ins>
      <w:r w:rsidRPr="003F46D5">
        <w:rPr>
          <w:rFonts w:ascii="Times New Roman" w:eastAsia="SimSun" w:hAnsi="Times New Roman" w:cs="Times New Roman"/>
          <w:kern w:val="0"/>
          <w:sz w:val="20"/>
          <w:szCs w:val="20"/>
          <w:lang w:eastAsia="en-US"/>
        </w:rPr>
        <w:t>, or for DCI format 3_1, or for DCI format 3_0</w:t>
      </w:r>
      <w:ins w:id="27" w:author="ASUSTeK" w:date="2024-04-02T09:20:00Z">
        <w:r w:rsidR="002936F3">
          <w:rPr>
            <w:rFonts w:ascii="Times New Roman" w:eastAsia="SimSun" w:hAnsi="Times New Roman" w:cs="Times New Roman"/>
            <w:kern w:val="0"/>
            <w:sz w:val="20"/>
            <w:szCs w:val="20"/>
            <w:lang w:eastAsia="en-US"/>
          </w:rPr>
          <w:t xml:space="preserve"> and </w:t>
        </w:r>
      </w:ins>
      <w:ins w:id="28" w:author="ASUSTeK" w:date="2024-04-02T09:33:00Z">
        <w:r w:rsidR="00F537BC">
          <w:rPr>
            <w:rFonts w:ascii="Times New Roman" w:eastAsia="SimSun" w:hAnsi="Times New Roman" w:cs="Times New Roman"/>
            <w:kern w:val="0"/>
            <w:sz w:val="20"/>
            <w:szCs w:val="20"/>
            <w:lang w:eastAsia="en-US"/>
          </w:rPr>
          <w:t xml:space="preserve">also </w:t>
        </w:r>
      </w:ins>
      <w:ins w:id="29" w:author="ASUSTeK" w:date="2024-04-02T09:20:00Z">
        <w:r w:rsidR="002936F3">
          <w:rPr>
            <w:rFonts w:ascii="Times New Roman" w:eastAsia="SimSun" w:hAnsi="Times New Roman" w:cs="Times New Roman"/>
            <w:kern w:val="0"/>
            <w:sz w:val="20"/>
            <w:szCs w:val="20"/>
            <w:lang w:eastAsia="en-US"/>
          </w:rPr>
          <w:t>DCI format 3_</w:t>
        </w:r>
      </w:ins>
      <w:ins w:id="30" w:author="ASUSTeK" w:date="2024-04-02T09:21:00Z">
        <w:r w:rsidR="002936F3" w:rsidRPr="003F46D5">
          <w:rPr>
            <w:rFonts w:ascii="Times New Roman" w:eastAsia="SimSun" w:hAnsi="Times New Roman" w:cs="Times New Roman"/>
            <w:kern w:val="0"/>
            <w:sz w:val="20"/>
            <w:szCs w:val="20"/>
            <w:lang w:eastAsia="en-US"/>
          </w:rPr>
          <w:t>2</w:t>
        </w:r>
      </w:ins>
      <w:ins w:id="31" w:author="ASUSTeK" w:date="2024-04-02T09:20:00Z">
        <w:r w:rsidR="002936F3">
          <w:rPr>
            <w:rFonts w:ascii="Times New Roman" w:eastAsia="SimSun" w:hAnsi="Times New Roman" w:cs="Times New Roman"/>
            <w:kern w:val="0"/>
            <w:sz w:val="20"/>
            <w:szCs w:val="20"/>
            <w:lang w:eastAsia="en-US"/>
          </w:rPr>
          <w:t xml:space="preserve"> if </w:t>
        </w:r>
        <w:r w:rsidR="002936F3" w:rsidRPr="002936F3">
          <w:rPr>
            <w:rFonts w:ascii="Times New Roman" w:eastAsia="SimSun" w:hAnsi="Times New Roman" w:cs="Times New Roman"/>
            <w:i/>
            <w:kern w:val="0"/>
            <w:sz w:val="20"/>
            <w:szCs w:val="20"/>
            <w:lang w:eastAsia="en-US"/>
          </w:rPr>
          <w:t>SL-PRS-ResourcePool</w:t>
        </w:r>
        <w:r w:rsidR="002936F3" w:rsidRPr="002936F3">
          <w:rPr>
            <w:rFonts w:ascii="Times New Roman" w:eastAsia="SimSun" w:hAnsi="Times New Roman" w:cs="Times New Roman"/>
            <w:kern w:val="0"/>
            <w:sz w:val="20"/>
            <w:szCs w:val="20"/>
            <w:lang w:eastAsia="en-US"/>
          </w:rPr>
          <w:t xml:space="preserve"> </w:t>
        </w:r>
        <w:r w:rsidR="002936F3">
          <w:rPr>
            <w:rFonts w:ascii="Times New Roman" w:eastAsia="SimSun" w:hAnsi="Times New Roman" w:cs="Times New Roman"/>
            <w:kern w:val="0"/>
            <w:sz w:val="20"/>
            <w:szCs w:val="20"/>
            <w:lang w:eastAsia="en-US"/>
          </w:rPr>
          <w:t>is provided</w:t>
        </w:r>
      </w:ins>
      <w:r w:rsidRPr="003F46D5">
        <w:rPr>
          <w:rFonts w:ascii="Times New Roman" w:eastAsia="SimSun" w:hAnsi="Times New Roman" w:cs="Times New Roman"/>
          <w:kern w:val="0"/>
          <w:sz w:val="20"/>
          <w:szCs w:val="20"/>
          <w:lang w:eastAsia="en-US"/>
        </w:rPr>
        <w:t xml:space="preserve"> and DCI format 3_1, on an indication by </w:t>
      </w:r>
      <w:r w:rsidRPr="003F46D5">
        <w:rPr>
          <w:rFonts w:ascii="Times New Roman" w:eastAsia="SimSun" w:hAnsi="Times New Roman" w:cs="Times New Roman"/>
          <w:i/>
          <w:iCs/>
          <w:kern w:val="0"/>
          <w:sz w:val="20"/>
          <w:szCs w:val="20"/>
          <w:lang w:eastAsia="en-US"/>
        </w:rPr>
        <w:t>dci-Format-NCR</w:t>
      </w:r>
      <w:r w:rsidRPr="003F46D5">
        <w:rPr>
          <w:rFonts w:ascii="Times New Roman" w:eastAsia="SimSun" w:hAnsi="Times New Roman" w:cs="Times New Roman"/>
          <w:kern w:val="0"/>
          <w:sz w:val="20"/>
          <w:szCs w:val="20"/>
          <w:lang w:eastAsia="en-US"/>
        </w:rPr>
        <w:t xml:space="preserve"> to monitor PDCCH candidates for DCI format 2_8</w:t>
      </w:r>
      <w:r w:rsidRPr="003F46D5">
        <w:rPr>
          <w:rFonts w:ascii="Times New Roman" w:eastAsia="SimSun" w:hAnsi="Times New Roman" w:cs="Times New Roman"/>
          <w:kern w:val="0"/>
          <w:sz w:val="20"/>
          <w:szCs w:val="20"/>
          <w:lang w:val="x-none" w:eastAsia="en-US"/>
        </w:rPr>
        <w:t xml:space="preserve"> </w:t>
      </w:r>
    </w:p>
    <w:p w14:paraId="41906A7E" w14:textId="7636EE62" w:rsidR="003F46D5" w:rsidRDefault="003F46D5" w:rsidP="003F46D5">
      <w:pPr>
        <w:widowControl/>
        <w:snapToGrid w:val="0"/>
        <w:spacing w:after="180"/>
        <w:ind w:left="568" w:hanging="284"/>
        <w:rPr>
          <w:rFonts w:ascii="Times New Roman" w:eastAsia="SimSun" w:hAnsi="Times New Roman" w:cs="Times New Roman"/>
          <w:kern w:val="0"/>
          <w:sz w:val="20"/>
          <w:szCs w:val="20"/>
          <w:lang w:val="x-none" w:eastAsia="en-US"/>
        </w:rPr>
      </w:pPr>
      <w:r w:rsidRPr="003F46D5">
        <w:rPr>
          <w:rFonts w:ascii="Times New Roman" w:eastAsia="SimSun" w:hAnsi="Times New Roman" w:cs="Times New Roman"/>
          <w:kern w:val="0"/>
          <w:sz w:val="20"/>
          <w:szCs w:val="20"/>
          <w:lang w:val="x-none" w:eastAsia="en-US"/>
        </w:rPr>
        <w:t>-</w:t>
      </w:r>
      <w:r w:rsidRPr="003F46D5">
        <w:rPr>
          <w:rFonts w:ascii="Times New Roman" w:eastAsia="SimSun" w:hAnsi="Times New Roman" w:cs="Times New Roman"/>
          <w:kern w:val="0"/>
          <w:sz w:val="20"/>
          <w:szCs w:val="20"/>
          <w:lang w:val="x-none" w:eastAsia="en-US"/>
        </w:rPr>
        <w:tab/>
        <w:t xml:space="preserve">a bitmap by </w:t>
      </w:r>
      <w:r w:rsidRPr="003F46D5">
        <w:rPr>
          <w:rFonts w:ascii="Times New Roman" w:eastAsia="SimSun" w:hAnsi="Times New Roman" w:cs="Times New Roman"/>
          <w:i/>
          <w:kern w:val="0"/>
          <w:sz w:val="20"/>
          <w:szCs w:val="20"/>
          <w:lang w:val="x-none" w:eastAsia="en-US"/>
        </w:rPr>
        <w:t>freqMonitorLocation</w:t>
      </w:r>
      <w:r w:rsidRPr="003F46D5">
        <w:rPr>
          <w:rFonts w:ascii="Times New Roman" w:eastAsia="SimSun" w:hAnsi="Times New Roman" w:cs="Times New Roman"/>
          <w:i/>
          <w:kern w:val="0"/>
          <w:sz w:val="20"/>
          <w:szCs w:val="20"/>
          <w:lang w:eastAsia="en-US"/>
        </w:rPr>
        <w:t>s</w:t>
      </w:r>
      <w:r w:rsidRPr="003F46D5">
        <w:rPr>
          <w:rFonts w:ascii="Times New Roman" w:eastAsia="SimSun" w:hAnsi="Times New Roman" w:cs="Times New Roman"/>
          <w:kern w:val="0"/>
          <w:sz w:val="20"/>
          <w:szCs w:val="20"/>
          <w:lang w:val="x-none" w:eastAsia="en-US"/>
        </w:rPr>
        <w:t xml:space="preserve">, if provided, to indicate </w:t>
      </w:r>
      <w:r w:rsidRPr="003F46D5">
        <w:rPr>
          <w:rFonts w:ascii="Times New Roman" w:eastAsia="SimSun" w:hAnsi="Times New Roman" w:cs="Times New Roman"/>
          <w:kern w:val="0"/>
          <w:sz w:val="20"/>
          <w:szCs w:val="20"/>
          <w:lang w:eastAsia="en-US"/>
        </w:rPr>
        <w:t xml:space="preserve">an index of </w:t>
      </w:r>
      <w:r w:rsidRPr="003F46D5">
        <w:rPr>
          <w:rFonts w:ascii="Times New Roman" w:eastAsia="SimSun" w:hAnsi="Times New Roman" w:cs="Times New Roman"/>
          <w:kern w:val="0"/>
          <w:sz w:val="20"/>
          <w:szCs w:val="20"/>
          <w:lang w:val="x-none" w:eastAsia="en-US"/>
        </w:rPr>
        <w:t xml:space="preserve">one or more RB sets for the search space set </w:t>
      </w:r>
      <m:oMath>
        <m:r>
          <w:rPr>
            <w:rFonts w:ascii="Cambria Math" w:eastAsia="SimSun" w:hAnsi="Cambria Math" w:cs="Times New Roman"/>
            <w:kern w:val="0"/>
            <w:sz w:val="20"/>
            <w:szCs w:val="20"/>
            <w:lang w:val="x-none" w:eastAsia="en-US"/>
          </w:rPr>
          <m:t>s</m:t>
        </m:r>
      </m:oMath>
      <w:r w:rsidRPr="003F46D5">
        <w:rPr>
          <w:rFonts w:ascii="Times New Roman" w:eastAsia="SimSun" w:hAnsi="Times New Roman" w:cs="Times New Roman"/>
          <w:kern w:val="0"/>
          <w:sz w:val="20"/>
          <w:szCs w:val="20"/>
          <w:lang w:val="x-none" w:eastAsia="en-US"/>
        </w:rPr>
        <w:t xml:space="preserve">, where the MSB </w:t>
      </w:r>
      <m:oMath>
        <m:r>
          <w:rPr>
            <w:rFonts w:ascii="Cambria Math" w:eastAsia="SimSun" w:hAnsi="Cambria Math" w:cs="Times New Roman"/>
            <w:kern w:val="0"/>
            <w:sz w:val="20"/>
            <w:szCs w:val="20"/>
            <w:lang w:val="x-none" w:eastAsia="en-US"/>
          </w:rPr>
          <m:t>k</m:t>
        </m:r>
      </m:oMath>
      <w:r w:rsidRPr="003F46D5">
        <w:rPr>
          <w:rFonts w:ascii="Times New Roman" w:eastAsia="SimSun" w:hAnsi="Times New Roman" w:cs="Times New Roman"/>
          <w:kern w:val="0"/>
          <w:sz w:val="20"/>
          <w:szCs w:val="20"/>
          <w:lang w:val="x-none" w:eastAsia="en-US"/>
        </w:rPr>
        <w:t xml:space="preserve"> in the bitmap corresponds to RB set </w:t>
      </w:r>
      <m:oMath>
        <m:r>
          <w:rPr>
            <w:rFonts w:ascii="Cambria Math" w:eastAsia="SimSun" w:hAnsi="Cambria Math" w:cs="Times New Roman"/>
            <w:kern w:val="0"/>
            <w:sz w:val="20"/>
            <w:szCs w:val="20"/>
            <w:lang w:val="x-none" w:eastAsia="en-US"/>
          </w:rPr>
          <m:t>k-1</m:t>
        </m:r>
      </m:oMath>
      <w:r w:rsidRPr="003F46D5">
        <w:rPr>
          <w:rFonts w:ascii="Times New Roman" w:eastAsia="SimSun" w:hAnsi="Times New Roman" w:cs="Times New Roman"/>
          <w:kern w:val="0"/>
          <w:sz w:val="20"/>
          <w:szCs w:val="20"/>
          <w:lang w:val="x-none" w:eastAsia="en-US"/>
        </w:rPr>
        <w:t xml:space="preserve"> in the DL BWP. For RB set </w:t>
      </w:r>
      <m:oMath>
        <m:r>
          <w:rPr>
            <w:rFonts w:ascii="Cambria Math" w:eastAsia="SimSun" w:hAnsi="Cambria Math" w:cs="Times New Roman"/>
            <w:kern w:val="0"/>
            <w:sz w:val="20"/>
            <w:szCs w:val="20"/>
            <w:lang w:val="x-none" w:eastAsia="en-US"/>
          </w:rPr>
          <m:t>k</m:t>
        </m:r>
      </m:oMath>
      <w:r w:rsidRPr="003F46D5">
        <w:rPr>
          <w:rFonts w:ascii="Times New Roman" w:eastAsia="SimSun" w:hAnsi="Times New Roman" w:cs="Times New Roman"/>
          <w:kern w:val="0"/>
          <w:sz w:val="20"/>
          <w:szCs w:val="20"/>
          <w:lang w:val="x-none" w:eastAsia="en-US"/>
        </w:rPr>
        <w:t xml:space="preserve"> indicated in the bitmap, the first PRB of the frequency domain monitoring location confined within the RB set is given by </w:t>
      </w:r>
      <m:oMath>
        <m:sSubSup>
          <m:sSubSupPr>
            <m:ctrlPr>
              <w:rPr>
                <w:rFonts w:ascii="Cambria Math" w:eastAsia="Malgun Gothic" w:hAnsi="Cambria Math" w:cs="Times New Roman"/>
                <w:kern w:val="0"/>
                <w:sz w:val="20"/>
                <w:szCs w:val="20"/>
                <w:lang w:val="zh-CN" w:eastAsia="en-US"/>
              </w:rPr>
            </m:ctrlPr>
          </m:sSubSupPr>
          <m:e>
            <m:r>
              <w:rPr>
                <w:rFonts w:ascii="Cambria Math" w:eastAsia="Malgun Gothic" w:hAnsi="Cambria Math" w:cs="Times New Roman"/>
                <w:kern w:val="0"/>
                <w:sz w:val="20"/>
                <w:szCs w:val="20"/>
                <w:lang w:val="zh-CN" w:eastAsia="en-US"/>
              </w:rPr>
              <m:t>RB</m:t>
            </m:r>
          </m:e>
          <m:sub>
            <m:r>
              <w:rPr>
                <w:rFonts w:ascii="Cambria Math" w:eastAsia="Malgun Gothic" w:hAnsi="Cambria Math" w:cs="Times New Roman"/>
                <w:kern w:val="0"/>
                <w:sz w:val="20"/>
                <w:szCs w:val="20"/>
                <w:lang w:val="zh-CN" w:eastAsia="en-US"/>
              </w:rPr>
              <m:t>s0+k</m:t>
            </m:r>
            <m:r>
              <m:rPr>
                <m:sty m:val="p"/>
              </m:rPr>
              <w:rPr>
                <w:rFonts w:ascii="Cambria Math" w:eastAsia="Malgun Gothic" w:hAnsi="Cambria Math" w:cs="Times New Roman"/>
                <w:kern w:val="0"/>
                <w:sz w:val="20"/>
                <w:szCs w:val="20"/>
                <w:lang w:eastAsia="en-US"/>
              </w:rPr>
              <m:t>,DL</m:t>
            </m:r>
          </m:sub>
          <m:sup>
            <m:r>
              <m:rPr>
                <m:sty m:val="p"/>
              </m:rPr>
              <w:rPr>
                <w:rFonts w:ascii="Cambria Math" w:eastAsia="Malgun Gothic" w:hAnsi="Cambria Math" w:cs="Times New Roman"/>
                <w:kern w:val="0"/>
                <w:sz w:val="20"/>
                <w:szCs w:val="20"/>
                <w:lang w:eastAsia="en-US"/>
              </w:rPr>
              <m:t>start</m:t>
            </m:r>
            <m:r>
              <w:rPr>
                <w:rFonts w:ascii="Cambria Math" w:eastAsia="Malgun Gothic" w:hAnsi="Cambria Math" w:cs="Times New Roman"/>
                <w:kern w:val="0"/>
                <w:sz w:val="20"/>
                <w:szCs w:val="20"/>
                <w:lang w:val="x-none" w:eastAsia="en-US"/>
              </w:rPr>
              <m:t>,μ</m:t>
            </m:r>
          </m:sup>
        </m:sSubSup>
        <m:r>
          <m:rPr>
            <m:sty m:val="p"/>
          </m:rPr>
          <w:rPr>
            <w:rFonts w:ascii="Cambria Math" w:eastAsia="SimSun" w:hAnsi="Cambria Math" w:cs="Times New Roman"/>
            <w:kern w:val="0"/>
            <w:sz w:val="20"/>
            <w:szCs w:val="20"/>
            <w:lang w:val="x-none" w:eastAsia="en-US"/>
          </w:rPr>
          <m:t>+</m:t>
        </m:r>
        <m:sSubSup>
          <m:sSubSupPr>
            <m:ctrlPr>
              <w:rPr>
                <w:rFonts w:ascii="Cambria Math" w:eastAsia="SimSun" w:hAnsi="Cambria Math" w:cs="Times New Roman"/>
                <w:kern w:val="0"/>
                <w:sz w:val="20"/>
                <w:szCs w:val="20"/>
                <w:lang w:val="x-none" w:eastAsia="en-US"/>
              </w:rPr>
            </m:ctrlPr>
          </m:sSubSupPr>
          <m:e>
            <m:r>
              <w:rPr>
                <w:rFonts w:ascii="Cambria Math" w:eastAsia="SimSun" w:hAnsi="Cambria Math" w:cs="Times New Roman"/>
                <w:kern w:val="0"/>
                <w:sz w:val="20"/>
                <w:szCs w:val="20"/>
                <w:lang w:val="x-none" w:eastAsia="en-US"/>
              </w:rPr>
              <m:t>N</m:t>
            </m:r>
          </m:e>
          <m:sub>
            <m:r>
              <m:rPr>
                <m:sty m:val="p"/>
              </m:rPr>
              <w:rPr>
                <w:rFonts w:ascii="Cambria Math" w:eastAsia="SimSun" w:hAnsi="Cambria Math" w:cs="Times New Roman"/>
                <w:kern w:val="0"/>
                <w:sz w:val="20"/>
                <w:szCs w:val="20"/>
                <w:lang w:val="x-none" w:eastAsia="en-US"/>
              </w:rPr>
              <m:t>RB</m:t>
            </m:r>
          </m:sub>
          <m:sup>
            <m:r>
              <m:rPr>
                <m:sty m:val="p"/>
              </m:rPr>
              <w:rPr>
                <w:rFonts w:ascii="Cambria Math" w:eastAsia="SimSun" w:hAnsi="Cambria Math" w:cs="Times New Roman"/>
                <w:kern w:val="0"/>
                <w:sz w:val="20"/>
                <w:szCs w:val="20"/>
                <w:lang w:val="x-none" w:eastAsia="en-US"/>
              </w:rPr>
              <m:t>offset</m:t>
            </m:r>
          </m:sup>
        </m:sSubSup>
      </m:oMath>
      <w:r w:rsidRPr="003F46D5">
        <w:rPr>
          <w:rFonts w:ascii="Times New Roman" w:eastAsia="SimSun" w:hAnsi="Times New Roman" w:cs="Times New Roman"/>
          <w:kern w:val="0"/>
          <w:sz w:val="20"/>
          <w:szCs w:val="20"/>
          <w:lang w:val="x-none" w:eastAsia="en-US"/>
        </w:rPr>
        <w:t xml:space="preserve">, where </w:t>
      </w:r>
      <m:oMath>
        <m:sSubSup>
          <m:sSubSupPr>
            <m:ctrlPr>
              <w:rPr>
                <w:rFonts w:ascii="Cambria Math" w:eastAsia="Malgun Gothic" w:hAnsi="Cambria Math" w:cs="Times New Roman"/>
                <w:kern w:val="0"/>
                <w:sz w:val="20"/>
                <w:szCs w:val="20"/>
                <w:lang w:val="zh-CN" w:eastAsia="en-US"/>
              </w:rPr>
            </m:ctrlPr>
          </m:sSubSupPr>
          <m:e>
            <m:r>
              <w:rPr>
                <w:rFonts w:ascii="Cambria Math" w:eastAsia="Malgun Gothic" w:hAnsi="Cambria Math" w:cs="Times New Roman"/>
                <w:kern w:val="0"/>
                <w:sz w:val="20"/>
                <w:szCs w:val="20"/>
                <w:lang w:val="zh-CN" w:eastAsia="en-US"/>
              </w:rPr>
              <m:t>RB</m:t>
            </m:r>
          </m:e>
          <m:sub>
            <m:r>
              <w:rPr>
                <w:rFonts w:ascii="Cambria Math" w:eastAsia="Malgun Gothic" w:hAnsi="Cambria Math" w:cs="Times New Roman"/>
                <w:kern w:val="0"/>
                <w:sz w:val="20"/>
                <w:szCs w:val="20"/>
                <w:lang w:val="zh-CN" w:eastAsia="en-US"/>
              </w:rPr>
              <m:t>s0+k</m:t>
            </m:r>
            <m:r>
              <m:rPr>
                <m:sty m:val="p"/>
              </m:rPr>
              <w:rPr>
                <w:rFonts w:ascii="Cambria Math" w:eastAsia="Malgun Gothic" w:hAnsi="Cambria Math" w:cs="Times New Roman"/>
                <w:kern w:val="0"/>
                <w:sz w:val="20"/>
                <w:szCs w:val="20"/>
                <w:lang w:eastAsia="en-US"/>
              </w:rPr>
              <m:t>,DL</m:t>
            </m:r>
          </m:sub>
          <m:sup>
            <m:r>
              <m:rPr>
                <m:sty m:val="p"/>
              </m:rPr>
              <w:rPr>
                <w:rFonts w:ascii="Cambria Math" w:eastAsia="Malgun Gothic" w:hAnsi="Cambria Math" w:cs="Times New Roman"/>
                <w:kern w:val="0"/>
                <w:sz w:val="20"/>
                <w:szCs w:val="20"/>
                <w:lang w:eastAsia="en-US"/>
              </w:rPr>
              <m:t>start</m:t>
            </m:r>
            <m:r>
              <w:rPr>
                <w:rFonts w:ascii="Cambria Math" w:eastAsia="Malgun Gothic" w:hAnsi="Cambria Math" w:cs="Times New Roman"/>
                <w:kern w:val="0"/>
                <w:sz w:val="20"/>
                <w:szCs w:val="20"/>
                <w:lang w:val="x-none" w:eastAsia="en-US"/>
              </w:rPr>
              <m:t>,μ</m:t>
            </m:r>
          </m:sup>
        </m:sSubSup>
      </m:oMath>
      <w:r w:rsidRPr="003F46D5">
        <w:rPr>
          <w:rFonts w:ascii="Times New Roman" w:eastAsia="SimSun" w:hAnsi="Times New Roman" w:cs="Times New Roman"/>
          <w:kern w:val="0"/>
          <w:sz w:val="20"/>
          <w:szCs w:val="20"/>
          <w:lang w:val="x-none" w:eastAsia="en-US"/>
        </w:rPr>
        <w:t xml:space="preserve"> is the index of first </w:t>
      </w:r>
      <w:r w:rsidRPr="003F46D5">
        <w:rPr>
          <w:rFonts w:ascii="Times New Roman" w:eastAsia="SimSun" w:hAnsi="Times New Roman" w:cs="Times New Roman"/>
          <w:kern w:val="0"/>
          <w:sz w:val="20"/>
          <w:szCs w:val="20"/>
          <w:lang w:eastAsia="en-US"/>
        </w:rPr>
        <w:t xml:space="preserve">common </w:t>
      </w:r>
      <w:r w:rsidRPr="003F46D5">
        <w:rPr>
          <w:rFonts w:ascii="Times New Roman" w:eastAsia="SimSun" w:hAnsi="Times New Roman" w:cs="Times New Roman"/>
          <w:kern w:val="0"/>
          <w:sz w:val="20"/>
          <w:szCs w:val="20"/>
          <w:lang w:val="x-none" w:eastAsia="en-US"/>
        </w:rPr>
        <w:t xml:space="preserve">RB of the RB set </w:t>
      </w:r>
      <m:oMath>
        <m:r>
          <w:rPr>
            <w:rFonts w:ascii="Cambria Math" w:eastAsia="SimSun" w:hAnsi="Cambria Math" w:cs="Times New Roman"/>
            <w:kern w:val="0"/>
            <w:sz w:val="20"/>
            <w:szCs w:val="20"/>
            <w:lang w:val="x-none" w:eastAsia="en-US"/>
          </w:rPr>
          <m:t>k</m:t>
        </m:r>
      </m:oMath>
      <w:r w:rsidRPr="003F46D5">
        <w:rPr>
          <w:rFonts w:ascii="Times New Roman" w:eastAsia="SimSun" w:hAnsi="Times New Roman" w:cs="Times New Roman"/>
          <w:kern w:val="0"/>
          <w:sz w:val="20"/>
          <w:szCs w:val="20"/>
          <w:lang w:eastAsia="en-US"/>
        </w:rPr>
        <w:t xml:space="preserve"> [6, TS 38.214]</w:t>
      </w:r>
      <w:r w:rsidRPr="003F46D5">
        <w:rPr>
          <w:rFonts w:ascii="Times New Roman" w:eastAsia="SimSun" w:hAnsi="Times New Roman" w:cs="Times New Roman"/>
          <w:kern w:val="0"/>
          <w:sz w:val="20"/>
          <w:szCs w:val="20"/>
          <w:lang w:val="x-none" w:eastAsia="en-US"/>
        </w:rPr>
        <w:t xml:space="preserve">, and </w:t>
      </w:r>
      <m:oMath>
        <m:sSubSup>
          <m:sSubSupPr>
            <m:ctrlPr>
              <w:rPr>
                <w:rFonts w:ascii="Cambria Math" w:eastAsia="SimSun" w:hAnsi="Cambria Math" w:cs="Times New Roman"/>
                <w:kern w:val="0"/>
                <w:sz w:val="20"/>
                <w:szCs w:val="20"/>
                <w:lang w:val="x-none" w:eastAsia="en-US"/>
              </w:rPr>
            </m:ctrlPr>
          </m:sSubSupPr>
          <m:e>
            <m:r>
              <w:rPr>
                <w:rFonts w:ascii="Cambria Math" w:eastAsia="SimSun" w:hAnsi="Cambria Math" w:cs="Times New Roman"/>
                <w:kern w:val="0"/>
                <w:sz w:val="20"/>
                <w:szCs w:val="20"/>
                <w:lang w:val="x-none" w:eastAsia="en-US"/>
              </w:rPr>
              <m:t>N</m:t>
            </m:r>
          </m:e>
          <m:sub>
            <m:r>
              <m:rPr>
                <m:sty m:val="p"/>
              </m:rPr>
              <w:rPr>
                <w:rFonts w:ascii="Cambria Math" w:eastAsia="SimSun" w:hAnsi="Cambria Math" w:cs="Times New Roman"/>
                <w:kern w:val="0"/>
                <w:sz w:val="20"/>
                <w:szCs w:val="20"/>
                <w:lang w:val="x-none" w:eastAsia="en-US"/>
              </w:rPr>
              <m:t>RB</m:t>
            </m:r>
          </m:sub>
          <m:sup>
            <m:r>
              <m:rPr>
                <m:sty m:val="p"/>
              </m:rPr>
              <w:rPr>
                <w:rFonts w:ascii="Cambria Math" w:eastAsia="SimSun" w:hAnsi="Cambria Math" w:cs="Times New Roman"/>
                <w:kern w:val="0"/>
                <w:sz w:val="20"/>
                <w:szCs w:val="20"/>
                <w:lang w:val="x-none" w:eastAsia="en-US"/>
              </w:rPr>
              <m:t>offset</m:t>
            </m:r>
          </m:sup>
        </m:sSubSup>
      </m:oMath>
      <w:r w:rsidRPr="003F46D5">
        <w:rPr>
          <w:rFonts w:ascii="Times New Roman" w:eastAsia="SimSun" w:hAnsi="Times New Roman" w:cs="Times New Roman"/>
          <w:kern w:val="0"/>
          <w:sz w:val="20"/>
          <w:szCs w:val="20"/>
          <w:lang w:val="x-none" w:eastAsia="en-US"/>
        </w:rPr>
        <w:t xml:space="preserve"> is provided by </w:t>
      </w:r>
      <w:r w:rsidRPr="003F46D5">
        <w:rPr>
          <w:rFonts w:ascii="Times New Roman" w:eastAsia="SimSun" w:hAnsi="Times New Roman" w:cs="Times New Roman"/>
          <w:i/>
          <w:kern w:val="0"/>
          <w:sz w:val="20"/>
          <w:szCs w:val="20"/>
          <w:lang w:val="x-none" w:eastAsia="en-US"/>
        </w:rPr>
        <w:t>rb-</w:t>
      </w:r>
      <w:r w:rsidRPr="003F46D5">
        <w:rPr>
          <w:rFonts w:ascii="Times New Roman" w:eastAsia="SimSun" w:hAnsi="Times New Roman" w:cs="Times New Roman"/>
          <w:i/>
          <w:kern w:val="0"/>
          <w:sz w:val="20"/>
          <w:szCs w:val="20"/>
          <w:lang w:eastAsia="en-US"/>
        </w:rPr>
        <w:t>O</w:t>
      </w:r>
      <w:r w:rsidRPr="003F46D5">
        <w:rPr>
          <w:rFonts w:ascii="Times New Roman" w:eastAsia="SimSun" w:hAnsi="Times New Roman" w:cs="Times New Roman"/>
          <w:i/>
          <w:kern w:val="0"/>
          <w:sz w:val="20"/>
          <w:szCs w:val="20"/>
          <w:lang w:val="x-none" w:eastAsia="en-US"/>
        </w:rPr>
        <w:t>ffset</w:t>
      </w:r>
      <w:r w:rsidRPr="003F46D5">
        <w:rPr>
          <w:rFonts w:ascii="Times New Roman" w:eastAsia="SimSun" w:hAnsi="Times New Roman" w:cs="Times New Roman"/>
          <w:kern w:val="0"/>
          <w:sz w:val="20"/>
          <w:szCs w:val="20"/>
          <w:lang w:val="x-none" w:eastAsia="en-US"/>
        </w:rPr>
        <w:t xml:space="preserve"> or </w:t>
      </w:r>
      <m:oMath>
        <m:sSubSup>
          <m:sSubSupPr>
            <m:ctrlPr>
              <w:rPr>
                <w:rFonts w:ascii="Cambria Math" w:eastAsia="SimSun" w:hAnsi="Cambria Math" w:cs="Times New Roman"/>
                <w:kern w:val="0"/>
                <w:sz w:val="20"/>
                <w:szCs w:val="20"/>
                <w:lang w:val="x-none" w:eastAsia="en-US"/>
              </w:rPr>
            </m:ctrlPr>
          </m:sSubSupPr>
          <m:e>
            <m:r>
              <w:rPr>
                <w:rFonts w:ascii="Cambria Math" w:eastAsia="SimSun" w:hAnsi="Cambria Math" w:cs="Times New Roman"/>
                <w:kern w:val="0"/>
                <w:sz w:val="20"/>
                <w:szCs w:val="20"/>
                <w:lang w:val="x-none" w:eastAsia="en-US"/>
              </w:rPr>
              <m:t>N</m:t>
            </m:r>
          </m:e>
          <m:sub>
            <m:r>
              <m:rPr>
                <m:sty m:val="p"/>
              </m:rPr>
              <w:rPr>
                <w:rFonts w:ascii="Cambria Math" w:eastAsia="SimSun" w:hAnsi="Cambria Math" w:cs="Times New Roman"/>
                <w:kern w:val="0"/>
                <w:sz w:val="20"/>
                <w:szCs w:val="20"/>
                <w:lang w:val="x-none" w:eastAsia="en-US"/>
              </w:rPr>
              <m:t>RB</m:t>
            </m:r>
          </m:sub>
          <m:sup>
            <m:r>
              <m:rPr>
                <m:sty m:val="p"/>
              </m:rPr>
              <w:rPr>
                <w:rFonts w:ascii="Cambria Math" w:eastAsia="SimSun" w:hAnsi="Cambria Math" w:cs="Times New Roman"/>
                <w:kern w:val="0"/>
                <w:sz w:val="20"/>
                <w:szCs w:val="20"/>
                <w:lang w:val="x-none" w:eastAsia="en-US"/>
              </w:rPr>
              <m:t>offset</m:t>
            </m:r>
          </m:sup>
        </m:sSubSup>
        <m:r>
          <w:rPr>
            <w:rFonts w:ascii="Cambria Math" w:eastAsia="SimSun" w:hAnsi="Cambria Math" w:cs="Times New Roman"/>
            <w:kern w:val="0"/>
            <w:sz w:val="20"/>
            <w:szCs w:val="20"/>
            <w:lang w:val="x-none" w:eastAsia="en-US"/>
          </w:rPr>
          <m:t>=0</m:t>
        </m:r>
      </m:oMath>
      <w:r w:rsidRPr="003F46D5">
        <w:rPr>
          <w:rFonts w:ascii="Times New Roman" w:eastAsia="SimSun" w:hAnsi="Times New Roman" w:cs="Times New Roman"/>
          <w:kern w:val="0"/>
          <w:sz w:val="20"/>
          <w:szCs w:val="20"/>
          <w:lang w:val="x-none" w:eastAsia="en-US"/>
        </w:rPr>
        <w:t xml:space="preserve"> if </w:t>
      </w:r>
      <w:r w:rsidRPr="003F46D5">
        <w:rPr>
          <w:rFonts w:ascii="Times New Roman" w:eastAsia="SimSun" w:hAnsi="Times New Roman" w:cs="Times New Roman"/>
          <w:i/>
          <w:kern w:val="0"/>
          <w:sz w:val="20"/>
          <w:szCs w:val="20"/>
          <w:lang w:val="x-none" w:eastAsia="en-US"/>
        </w:rPr>
        <w:t>rb-</w:t>
      </w:r>
      <w:r w:rsidRPr="003F46D5">
        <w:rPr>
          <w:rFonts w:ascii="Times New Roman" w:eastAsia="SimSun" w:hAnsi="Times New Roman" w:cs="Times New Roman"/>
          <w:i/>
          <w:kern w:val="0"/>
          <w:sz w:val="20"/>
          <w:szCs w:val="20"/>
          <w:lang w:eastAsia="en-US"/>
        </w:rPr>
        <w:t>O</w:t>
      </w:r>
      <w:r w:rsidRPr="003F46D5">
        <w:rPr>
          <w:rFonts w:ascii="Times New Roman" w:eastAsia="SimSun" w:hAnsi="Times New Roman" w:cs="Times New Roman"/>
          <w:i/>
          <w:kern w:val="0"/>
          <w:sz w:val="20"/>
          <w:szCs w:val="20"/>
          <w:lang w:val="x-none" w:eastAsia="en-US"/>
        </w:rPr>
        <w:t>ffset</w:t>
      </w:r>
      <w:r w:rsidRPr="003F46D5">
        <w:rPr>
          <w:rFonts w:ascii="Times New Roman" w:eastAsia="SimSun" w:hAnsi="Times New Roman" w:cs="Times New Roman"/>
          <w:kern w:val="0"/>
          <w:sz w:val="20"/>
          <w:szCs w:val="20"/>
          <w:lang w:val="x-none" w:eastAsia="en-US"/>
        </w:rPr>
        <w:t xml:space="preserve"> is not provided. </w:t>
      </w:r>
      <w:r w:rsidRPr="003F46D5">
        <w:rPr>
          <w:rFonts w:ascii="Times New Roman" w:eastAsia="SimSun" w:hAnsi="Times New Roman" w:cs="Times New Roman"/>
          <w:kern w:val="0"/>
          <w:sz w:val="20"/>
          <w:szCs w:val="20"/>
          <w:lang w:eastAsia="en-US"/>
        </w:rPr>
        <w:t>For each RB set with a corresponding value of 1 in the bitmap, t</w:t>
      </w:r>
      <w:r w:rsidRPr="003F46D5">
        <w:rPr>
          <w:rFonts w:ascii="Times New Roman" w:eastAsia="SimSun" w:hAnsi="Times New Roman" w:cs="Times New Roman"/>
          <w:kern w:val="0"/>
          <w:sz w:val="20"/>
          <w:szCs w:val="20"/>
          <w:lang w:val="x-none" w:eastAsia="en-US"/>
        </w:rPr>
        <w:t xml:space="preserve">he frequency domain resource allocation pattern for </w:t>
      </w:r>
      <w:r w:rsidRPr="003F46D5">
        <w:rPr>
          <w:rFonts w:ascii="Times New Roman" w:eastAsia="SimSun" w:hAnsi="Times New Roman" w:cs="Times New Roman"/>
          <w:kern w:val="0"/>
          <w:sz w:val="20"/>
          <w:szCs w:val="20"/>
          <w:lang w:eastAsia="en-US"/>
        </w:rPr>
        <w:t>the</w:t>
      </w:r>
      <w:r w:rsidRPr="003F46D5">
        <w:rPr>
          <w:rFonts w:ascii="Times New Roman" w:eastAsia="SimSun" w:hAnsi="Times New Roman" w:cs="Times New Roman"/>
          <w:kern w:val="0"/>
          <w:sz w:val="20"/>
          <w:szCs w:val="20"/>
          <w:lang w:val="x-none" w:eastAsia="en-US"/>
        </w:rPr>
        <w:t xml:space="preserve"> monitoring location is determined based on the first </w:t>
      </w:r>
      <m:oMath>
        <m:sSubSup>
          <m:sSubSupPr>
            <m:ctrlPr>
              <w:rPr>
                <w:rFonts w:ascii="Cambria Math" w:eastAsia="SimSun" w:hAnsi="Cambria Math" w:cs="Times New Roman"/>
                <w:i/>
                <w:kern w:val="0"/>
                <w:sz w:val="20"/>
                <w:szCs w:val="20"/>
                <w:lang w:val="x-none" w:eastAsia="en-US"/>
              </w:rPr>
            </m:ctrlPr>
          </m:sSubSupPr>
          <m:e>
            <m:r>
              <w:rPr>
                <w:rFonts w:ascii="Cambria Math" w:eastAsia="SimSun" w:hAnsi="Cambria Math" w:cs="Times New Roman"/>
                <w:kern w:val="0"/>
                <w:sz w:val="20"/>
                <w:szCs w:val="20"/>
                <w:lang w:val="x-none" w:eastAsia="en-US"/>
              </w:rPr>
              <m:t>N</m:t>
            </m:r>
          </m:e>
          <m:sub>
            <m:r>
              <m:rPr>
                <m:sty m:val="p"/>
              </m:rPr>
              <w:rPr>
                <w:rFonts w:ascii="Cambria Math" w:eastAsia="SimSun" w:hAnsi="Cambria Math" w:cs="Times New Roman"/>
                <w:kern w:val="0"/>
                <w:sz w:val="20"/>
                <w:szCs w:val="20"/>
                <w:lang w:val="x-none" w:eastAsia="en-US"/>
              </w:rPr>
              <m:t>RBG, set 0</m:t>
            </m:r>
          </m:sub>
          <m:sup>
            <m:r>
              <m:rPr>
                <m:sty m:val="p"/>
              </m:rPr>
              <w:rPr>
                <w:rFonts w:ascii="Cambria Math" w:eastAsia="SimSun" w:hAnsi="Cambria Math" w:cs="Times New Roman"/>
                <w:kern w:val="0"/>
                <w:sz w:val="20"/>
                <w:szCs w:val="20"/>
                <w:lang w:val="x-none" w:eastAsia="en-US"/>
              </w:rPr>
              <m:t>size</m:t>
            </m:r>
          </m:sup>
        </m:sSubSup>
      </m:oMath>
      <w:r w:rsidRPr="003F46D5">
        <w:rPr>
          <w:rFonts w:ascii="Times New Roman" w:eastAsia="SimSun" w:hAnsi="Times New Roman" w:cs="Times New Roman"/>
          <w:kern w:val="0"/>
          <w:sz w:val="20"/>
          <w:szCs w:val="20"/>
          <w:lang w:val="x-none" w:eastAsia="en-US"/>
        </w:rPr>
        <w:t xml:space="preserve"> bits in </w:t>
      </w:r>
      <w:r w:rsidRPr="003F46D5">
        <w:rPr>
          <w:rFonts w:ascii="Times New Roman" w:eastAsia="SimSun" w:hAnsi="Times New Roman" w:cs="Times New Roman"/>
          <w:i/>
          <w:kern w:val="0"/>
          <w:sz w:val="20"/>
          <w:szCs w:val="20"/>
          <w:lang w:val="x-none" w:eastAsia="en-US"/>
        </w:rPr>
        <w:t>frequencyDomainResources</w:t>
      </w:r>
      <w:r w:rsidRPr="003F46D5">
        <w:rPr>
          <w:rFonts w:ascii="Times New Roman" w:eastAsia="SimSun" w:hAnsi="Times New Roman" w:cs="Times New Roman"/>
          <w:kern w:val="0"/>
          <w:sz w:val="20"/>
          <w:szCs w:val="20"/>
          <w:lang w:val="x-none" w:eastAsia="en-US"/>
        </w:rPr>
        <w:t xml:space="preserve"> provided by the associated CORESET configuration.</w:t>
      </w:r>
    </w:p>
    <w:p w14:paraId="4E171E69" w14:textId="6E785C55" w:rsidR="00965F53" w:rsidRDefault="00965F53" w:rsidP="00965F53">
      <w:pPr>
        <w:snapToGrid w:val="0"/>
        <w:spacing w:beforeLines="50" w:before="180"/>
        <w:jc w:val="center"/>
        <w:rPr>
          <w:rFonts w:ascii="Times New Roman" w:eastAsia="新細明體" w:hAnsi="Times New Roman" w:cs="Times New Roman"/>
          <w:b/>
          <w:szCs w:val="24"/>
          <w:shd w:val="clear" w:color="auto" w:fill="D9D9D9"/>
          <w:lang w:val="en-GB"/>
        </w:rPr>
      </w:pPr>
      <w:bookmarkStart w:id="32" w:name="_Toc29894875"/>
      <w:bookmarkStart w:id="33" w:name="_Toc29899174"/>
      <w:bookmarkStart w:id="34" w:name="_Toc29899592"/>
      <w:bookmarkStart w:id="35" w:name="_Toc29917328"/>
      <w:bookmarkStart w:id="36" w:name="_Toc36498202"/>
      <w:bookmarkStart w:id="37" w:name="_Toc45699230"/>
      <w:bookmarkStart w:id="38" w:name="_Toc156237246"/>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Pr>
          <w:rFonts w:ascii="Times New Roman" w:eastAsia="新細明體" w:hAnsi="Times New Roman" w:cs="Times New Roman"/>
          <w:szCs w:val="24"/>
          <w:shd w:val="clear" w:color="auto" w:fill="D9D9D9"/>
          <w:lang w:val="en-GB" w:eastAsia="zh-CN"/>
        </w:rPr>
        <w:t>1-1</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26C55291" w14:textId="77777777" w:rsidR="00965F53" w:rsidRDefault="00965F53" w:rsidP="00965F53">
      <w:pPr>
        <w:widowControl/>
        <w:overflowPunct w:val="0"/>
        <w:autoSpaceDE w:val="0"/>
        <w:autoSpaceDN w:val="0"/>
        <w:adjustRightInd w:val="0"/>
        <w:jc w:val="center"/>
        <w:textAlignment w:val="baseline"/>
        <w:rPr>
          <w:rFonts w:ascii="Times New Roman" w:eastAsia="新細明體" w:hAnsi="Times New Roman" w:cs="Times New Roman"/>
          <w:bCs/>
          <w:color w:val="FF0000"/>
          <w:kern w:val="0"/>
          <w:sz w:val="22"/>
          <w:lang w:val="en-GB"/>
        </w:rPr>
      </w:pPr>
    </w:p>
    <w:p w14:paraId="38DA209D" w14:textId="70F94B29" w:rsidR="00965F53" w:rsidRPr="00965F53" w:rsidRDefault="00965F53" w:rsidP="00965F53">
      <w:pPr>
        <w:widowControl/>
        <w:overflowPunct w:val="0"/>
        <w:autoSpaceDE w:val="0"/>
        <w:autoSpaceDN w:val="0"/>
        <w:adjustRightInd w:val="0"/>
        <w:snapToGrid w:val="0"/>
        <w:jc w:val="center"/>
        <w:textAlignment w:val="baseline"/>
        <w:rPr>
          <w:rFonts w:ascii="Times New Roman" w:eastAsia="新細明體" w:hAnsi="Times New Roman" w:cs="Times New Roman"/>
          <w:bCs/>
          <w:color w:val="FF0000"/>
          <w:kern w:val="0"/>
          <w:sz w:val="22"/>
          <w:lang w:val="en-GB"/>
        </w:rPr>
      </w:pPr>
      <w:r w:rsidRPr="00965F53">
        <w:rPr>
          <w:rFonts w:ascii="Times New Roman" w:eastAsia="新細明體" w:hAnsi="Times New Roman" w:cs="Times New Roman"/>
          <w:bCs/>
          <w:color w:val="FF0000"/>
          <w:kern w:val="0"/>
          <w:sz w:val="22"/>
          <w:lang w:val="en-GB"/>
        </w:rPr>
        <w:t>&lt;</w:t>
      </w:r>
      <w:r w:rsidRPr="00965F53">
        <w:rPr>
          <w:rFonts w:ascii="Times New Roman" w:eastAsia="新細明體" w:hAnsi="Times New Roman" w:cs="Times New Roman" w:hint="eastAsia"/>
          <w:bCs/>
          <w:color w:val="FF0000"/>
          <w:kern w:val="0"/>
          <w:sz w:val="22"/>
          <w:lang w:val="en-GB"/>
        </w:rPr>
        <w:t>Op</w:t>
      </w:r>
      <w:r w:rsidRPr="00965F53">
        <w:rPr>
          <w:rFonts w:ascii="Times New Roman" w:eastAsia="新細明體" w:hAnsi="Times New Roman" w:cs="Times New Roman"/>
          <w:bCs/>
          <w:color w:val="FF0000"/>
          <w:kern w:val="0"/>
          <w:sz w:val="22"/>
          <w:lang w:val="en-GB"/>
        </w:rPr>
        <w:t xml:space="preserve">tion </w:t>
      </w:r>
      <w:r>
        <w:rPr>
          <w:rFonts w:ascii="Times New Roman" w:eastAsia="新細明體" w:hAnsi="Times New Roman" w:cs="Times New Roman"/>
          <w:bCs/>
          <w:color w:val="FF0000"/>
          <w:kern w:val="0"/>
          <w:sz w:val="22"/>
          <w:lang w:val="en-GB"/>
        </w:rPr>
        <w:t>2</w:t>
      </w:r>
      <w:r w:rsidRPr="00965F53">
        <w:rPr>
          <w:rFonts w:ascii="Times New Roman" w:eastAsia="新細明體" w:hAnsi="Times New Roman" w:cs="Times New Roman"/>
          <w:bCs/>
          <w:color w:val="FF0000"/>
          <w:kern w:val="0"/>
          <w:sz w:val="22"/>
          <w:lang w:val="en-GB"/>
        </w:rPr>
        <w:t>&gt;</w:t>
      </w:r>
    </w:p>
    <w:p w14:paraId="707E5043" w14:textId="7DC4EBC3" w:rsidR="00965F53" w:rsidRPr="00EE00A9" w:rsidRDefault="00965F53" w:rsidP="00965F53">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 xml:space="preserve">&lt; Text Proposal </w:t>
      </w:r>
      <w:r>
        <w:rPr>
          <w:rFonts w:ascii="Times New Roman" w:eastAsia="新細明體" w:hAnsi="Times New Roman" w:cs="Times New Roman"/>
          <w:b/>
          <w:szCs w:val="24"/>
          <w:shd w:val="clear" w:color="auto" w:fill="D9D9D9"/>
          <w:lang w:val="en-GB" w:eastAsia="zh-CN"/>
        </w:rPr>
        <w:t>1-2</w:t>
      </w:r>
      <w:r w:rsidRPr="007758A0">
        <w:rPr>
          <w:rFonts w:ascii="Times New Roman" w:eastAsia="新細明體" w:hAnsi="Times New Roman" w:cs="Times New Roman"/>
          <w:b/>
          <w:szCs w:val="24"/>
          <w:shd w:val="clear" w:color="auto" w:fill="D9D9D9"/>
          <w:lang w:val="en-GB" w:eastAsia="zh-CN"/>
        </w:rPr>
        <w:t xml:space="preserve"> for 38.21</w:t>
      </w:r>
      <w:r>
        <w:rPr>
          <w:rFonts w:ascii="Times New Roman" w:eastAsia="新細明體" w:hAnsi="Times New Roman" w:cs="Times New Roman" w:hint="eastAsia"/>
          <w:b/>
          <w:szCs w:val="24"/>
          <w:shd w:val="clear" w:color="auto" w:fill="D9D9D9"/>
          <w:lang w:val="en-GB"/>
        </w:rPr>
        <w:t>3</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199FD56D" w14:textId="77777777" w:rsidR="007301E7" w:rsidRPr="007301E7" w:rsidRDefault="007301E7" w:rsidP="007301E7">
      <w:pPr>
        <w:keepNext/>
        <w:keepLines/>
        <w:widowControl/>
        <w:pBdr>
          <w:top w:val="single" w:sz="12" w:space="3" w:color="auto"/>
        </w:pBdr>
        <w:tabs>
          <w:tab w:val="left" w:pos="1134"/>
        </w:tabs>
        <w:snapToGrid w:val="0"/>
        <w:spacing w:before="240" w:after="180"/>
        <w:ind w:left="1134" w:hanging="1134"/>
        <w:outlineLvl w:val="0"/>
        <w:rPr>
          <w:rFonts w:ascii="Arial" w:eastAsia="SimSun" w:hAnsi="Arial" w:cs="Times New Roman"/>
          <w:kern w:val="0"/>
          <w:sz w:val="36"/>
          <w:szCs w:val="20"/>
          <w:lang w:val="en-GB" w:eastAsia="en-US"/>
        </w:rPr>
      </w:pPr>
      <w:r w:rsidRPr="007301E7">
        <w:rPr>
          <w:rFonts w:ascii="Arial" w:eastAsia="SimSun" w:hAnsi="Arial" w:cs="Times New Roman"/>
          <w:kern w:val="0"/>
          <w:sz w:val="36"/>
          <w:szCs w:val="20"/>
          <w:lang w:val="en-GB" w:eastAsia="en-US"/>
        </w:rPr>
        <w:t>16</w:t>
      </w:r>
      <w:r w:rsidRPr="007301E7">
        <w:rPr>
          <w:rFonts w:ascii="Arial" w:eastAsia="SimSun" w:hAnsi="Arial" w:cs="Times New Roman" w:hint="eastAsia"/>
          <w:kern w:val="0"/>
          <w:sz w:val="36"/>
          <w:szCs w:val="20"/>
          <w:lang w:val="en-GB" w:eastAsia="en-US"/>
        </w:rPr>
        <w:tab/>
      </w:r>
      <w:r w:rsidRPr="007301E7">
        <w:rPr>
          <w:rFonts w:ascii="Arial" w:eastAsia="SimSun" w:hAnsi="Arial" w:cs="Times New Roman"/>
          <w:kern w:val="0"/>
          <w:sz w:val="36"/>
          <w:szCs w:val="20"/>
          <w:lang w:val="en-GB" w:eastAsia="en-US"/>
        </w:rPr>
        <w:t>UE</w:t>
      </w:r>
      <w:r w:rsidRPr="007301E7">
        <w:rPr>
          <w:rFonts w:ascii="Arial" w:eastAsia="SimSun" w:hAnsi="Arial" w:cs="Times New Roman"/>
          <w:bCs/>
          <w:kern w:val="0"/>
          <w:sz w:val="36"/>
          <w:szCs w:val="20"/>
          <w:lang w:val="en-GB" w:eastAsia="en-US"/>
        </w:rPr>
        <w:t xml:space="preserve"> procedures for sidelink</w:t>
      </w:r>
      <w:bookmarkEnd w:id="32"/>
      <w:bookmarkEnd w:id="33"/>
      <w:bookmarkEnd w:id="34"/>
      <w:bookmarkEnd w:id="35"/>
      <w:bookmarkEnd w:id="36"/>
      <w:bookmarkEnd w:id="37"/>
      <w:bookmarkEnd w:id="38"/>
    </w:p>
    <w:p w14:paraId="23CB7E4F" w14:textId="77777777" w:rsidR="007301E7" w:rsidRPr="007301E7" w:rsidRDefault="007301E7" w:rsidP="007301E7">
      <w:pPr>
        <w:widowControl/>
        <w:snapToGrid w:val="0"/>
        <w:spacing w:after="180"/>
        <w:rPr>
          <w:rFonts w:ascii="Times New Roman" w:eastAsia="MS Mincho" w:hAnsi="Times New Roman" w:cs="Times New Roman"/>
          <w:kern w:val="0"/>
          <w:sz w:val="20"/>
          <w:szCs w:val="20"/>
          <w:lang w:val="en-GB" w:eastAsia="en-US"/>
        </w:rPr>
      </w:pPr>
      <w:r w:rsidRPr="007301E7">
        <w:rPr>
          <w:rFonts w:ascii="Times New Roman" w:eastAsia="MS Mincho" w:hAnsi="Times New Roman" w:cs="Times New Roman"/>
          <w:kern w:val="0"/>
          <w:sz w:val="20"/>
          <w:szCs w:val="20"/>
          <w:lang w:val="en-GB" w:eastAsia="en-US"/>
        </w:rPr>
        <w:t xml:space="preserve">A UE is provided by </w:t>
      </w:r>
      <w:r w:rsidRPr="007301E7">
        <w:rPr>
          <w:rFonts w:ascii="Times New Roman" w:eastAsia="SimSun" w:hAnsi="Times New Roman" w:cs="Times New Roman"/>
          <w:i/>
          <w:kern w:val="0"/>
          <w:sz w:val="20"/>
          <w:szCs w:val="20"/>
          <w:lang w:val="en-GB" w:eastAsia="en-US"/>
        </w:rPr>
        <w:t>SL-BWP-Config</w:t>
      </w:r>
      <w:r w:rsidRPr="007301E7">
        <w:rPr>
          <w:rFonts w:ascii="Times New Roman" w:eastAsia="MS Mincho" w:hAnsi="Times New Roman" w:cs="Times New Roman"/>
          <w:kern w:val="0"/>
          <w:sz w:val="20"/>
          <w:szCs w:val="20"/>
          <w:lang w:val="en-GB" w:eastAsia="en-US"/>
        </w:rPr>
        <w:t xml:space="preserve"> or </w:t>
      </w:r>
      <w:r w:rsidRPr="007301E7">
        <w:rPr>
          <w:rFonts w:ascii="Times New Roman" w:eastAsia="SimSun" w:hAnsi="Times New Roman" w:cs="Times New Roman"/>
          <w:i/>
          <w:iCs/>
          <w:kern w:val="0"/>
          <w:sz w:val="20"/>
          <w:szCs w:val="20"/>
          <w:lang w:val="en-GB" w:eastAsia="en-US"/>
        </w:rPr>
        <w:t>SL-BWP-ConfigCommon</w:t>
      </w:r>
      <w:r w:rsidRPr="007301E7">
        <w:rPr>
          <w:rFonts w:ascii="Times New Roman" w:eastAsia="MS Mincho" w:hAnsi="Times New Roman" w:cs="Times New Roman"/>
          <w:kern w:val="0"/>
          <w:sz w:val="20"/>
          <w:szCs w:val="20"/>
          <w:lang w:val="en-GB" w:eastAsia="en-US"/>
        </w:rPr>
        <w:t xml:space="preserve"> a BWP for SL transmissions (SL BWP) with numerology and resource grid determined as described in [4, TS 38.211]. </w:t>
      </w:r>
    </w:p>
    <w:p w14:paraId="50B960A9" w14:textId="77777777" w:rsidR="007301E7" w:rsidRPr="007301E7" w:rsidRDefault="007301E7" w:rsidP="007301E7">
      <w:pPr>
        <w:widowControl/>
        <w:snapToGrid w:val="0"/>
        <w:spacing w:after="180"/>
        <w:rPr>
          <w:rFonts w:ascii="Times New Roman" w:eastAsia="MS Mincho" w:hAnsi="Times New Roman" w:cs="Times New Roman"/>
          <w:kern w:val="0"/>
          <w:sz w:val="20"/>
          <w:szCs w:val="20"/>
          <w:lang w:val="en-GB" w:eastAsia="en-US"/>
        </w:rPr>
      </w:pPr>
      <w:r w:rsidRPr="007301E7">
        <w:rPr>
          <w:rFonts w:ascii="Times New Roman" w:eastAsia="MS Mincho" w:hAnsi="Times New Roman" w:cs="Times New Roman"/>
          <w:kern w:val="0"/>
          <w:sz w:val="20"/>
          <w:szCs w:val="20"/>
          <w:lang w:val="en-GB" w:eastAsia="en-US"/>
        </w:rPr>
        <w:t xml:space="preserve">For a resource pool within the SL BWP, </w:t>
      </w:r>
    </w:p>
    <w:p w14:paraId="72BE0391" w14:textId="77777777" w:rsidR="007301E7" w:rsidRPr="007301E7" w:rsidRDefault="007301E7" w:rsidP="007301E7">
      <w:pPr>
        <w:widowControl/>
        <w:snapToGrid w:val="0"/>
        <w:spacing w:after="180"/>
        <w:ind w:left="568" w:hanging="284"/>
        <w:rPr>
          <w:rFonts w:ascii="Times New Roman" w:eastAsia="MS Mincho" w:hAnsi="Times New Roman" w:cs="Times New Roman"/>
          <w:kern w:val="0"/>
          <w:sz w:val="20"/>
          <w:szCs w:val="20"/>
          <w:lang w:val="x-none" w:eastAsia="en-US"/>
        </w:rPr>
      </w:pPr>
      <w:r w:rsidRPr="007301E7">
        <w:rPr>
          <w:rFonts w:ascii="Times New Roman" w:eastAsia="SimSun" w:hAnsi="Times New Roman" w:cs="Times New Roman"/>
          <w:kern w:val="0"/>
          <w:sz w:val="20"/>
          <w:szCs w:val="20"/>
          <w:lang w:val="x-none" w:eastAsia="ja-JP"/>
        </w:rPr>
        <w:t>-</w:t>
      </w:r>
      <w:r w:rsidRPr="007301E7">
        <w:rPr>
          <w:rFonts w:ascii="Times New Roman" w:eastAsia="SimSun" w:hAnsi="Times New Roman" w:cs="Times New Roman"/>
          <w:kern w:val="0"/>
          <w:sz w:val="20"/>
          <w:szCs w:val="20"/>
          <w:lang w:val="x-none" w:eastAsia="ja-JP"/>
        </w:rPr>
        <w:tab/>
        <w:t>f</w:t>
      </w:r>
      <w:r w:rsidRPr="007301E7">
        <w:rPr>
          <w:rFonts w:ascii="Times New Roman" w:eastAsia="SimSun" w:hAnsi="Times New Roman" w:cs="Times New Roman" w:hint="eastAsia"/>
          <w:kern w:val="0"/>
          <w:sz w:val="20"/>
          <w:szCs w:val="20"/>
          <w:lang w:val="x-none" w:eastAsia="ja-JP"/>
        </w:rPr>
        <w:t xml:space="preserve">or </w:t>
      </w:r>
      <w:r w:rsidRPr="007301E7">
        <w:rPr>
          <w:rFonts w:ascii="Times New Roman" w:eastAsia="SimSun" w:hAnsi="Times New Roman" w:cs="Times New Roman"/>
          <w:kern w:val="0"/>
          <w:sz w:val="20"/>
          <w:szCs w:val="20"/>
          <w:lang w:val="x-none" w:eastAsia="ja-JP"/>
        </w:rPr>
        <w:t xml:space="preserve">operation without shared spectrum channel access, or for operation with shared spectrum channel access and when </w:t>
      </w:r>
      <w:r w:rsidRPr="007301E7">
        <w:rPr>
          <w:rFonts w:ascii="Times New Roman" w:eastAsia="SimSun" w:hAnsi="Times New Roman" w:cs="Times New Roman"/>
          <w:i/>
          <w:kern w:val="0"/>
          <w:sz w:val="20"/>
          <w:szCs w:val="20"/>
          <w:lang w:eastAsia="en-US"/>
        </w:rPr>
        <w:t xml:space="preserve">sl-TransmissionStructureForPSCCHandPSSCH </w:t>
      </w:r>
      <w:r w:rsidRPr="007301E7">
        <w:rPr>
          <w:rFonts w:ascii="Times New Roman" w:eastAsia="SimSun" w:hAnsi="Times New Roman" w:cs="Times New Roman"/>
          <w:kern w:val="0"/>
          <w:sz w:val="20"/>
          <w:szCs w:val="20"/>
          <w:lang w:eastAsia="en-US"/>
        </w:rPr>
        <w:t>= 'contiguousRB',</w:t>
      </w:r>
      <w:r w:rsidRPr="007301E7">
        <w:rPr>
          <w:rFonts w:ascii="Times New Roman" w:eastAsia="SimSun" w:hAnsi="Times New Roman" w:cs="Times New Roman"/>
          <w:i/>
          <w:kern w:val="0"/>
          <w:sz w:val="20"/>
          <w:szCs w:val="20"/>
          <w:lang w:eastAsia="en-US"/>
        </w:rPr>
        <w:t xml:space="preserve"> </w:t>
      </w:r>
      <w:r w:rsidRPr="007301E7">
        <w:rPr>
          <w:rFonts w:ascii="Times New Roman" w:eastAsia="MS Mincho" w:hAnsi="Times New Roman" w:cs="Times New Roman"/>
          <w:kern w:val="0"/>
          <w:sz w:val="20"/>
          <w:szCs w:val="20"/>
          <w:lang w:val="x-none" w:eastAsia="en-US"/>
        </w:rPr>
        <w:t xml:space="preserve">the UE is provided by </w:t>
      </w:r>
      <w:r w:rsidRPr="007301E7">
        <w:rPr>
          <w:rFonts w:ascii="Times New Roman" w:eastAsia="SimSun" w:hAnsi="Times New Roman" w:cs="Times New Roman"/>
          <w:i/>
          <w:iCs/>
          <w:kern w:val="0"/>
          <w:sz w:val="20"/>
          <w:szCs w:val="20"/>
          <w:lang w:eastAsia="en-US"/>
        </w:rPr>
        <w:t>sl-NumSubchannel</w:t>
      </w:r>
      <w:r w:rsidRPr="007301E7">
        <w:rPr>
          <w:rFonts w:ascii="Times New Roman" w:eastAsia="SimSun" w:hAnsi="Times New Roman" w:cs="Times New Roman"/>
          <w:kern w:val="0"/>
          <w:sz w:val="20"/>
          <w:szCs w:val="20"/>
          <w:lang w:eastAsia="en-US"/>
        </w:rPr>
        <w:t xml:space="preserve"> </w:t>
      </w:r>
      <w:r w:rsidRPr="007301E7">
        <w:rPr>
          <w:rFonts w:ascii="Times New Roman" w:eastAsia="MS Mincho" w:hAnsi="Times New Roman" w:cs="Times New Roman"/>
          <w:kern w:val="0"/>
          <w:sz w:val="20"/>
          <w:szCs w:val="20"/>
          <w:lang w:val="x-none" w:eastAsia="en-US"/>
        </w:rPr>
        <w:t xml:space="preserve">a number of sub-channels where each sub-channel includes a number of contiguous RBs provided by </w:t>
      </w:r>
      <w:r w:rsidRPr="007301E7">
        <w:rPr>
          <w:rFonts w:ascii="Times New Roman" w:eastAsia="MS Mincho" w:hAnsi="Times New Roman" w:cs="Times New Roman"/>
          <w:i/>
          <w:iCs/>
          <w:kern w:val="0"/>
          <w:sz w:val="20"/>
          <w:szCs w:val="20"/>
          <w:lang w:val="x-none" w:eastAsia="en-US"/>
        </w:rPr>
        <w:t>sl-SubchannelSize</w:t>
      </w:r>
      <w:r w:rsidRPr="007301E7">
        <w:rPr>
          <w:rFonts w:ascii="Times New Roman" w:eastAsia="MS Mincho" w:hAnsi="Times New Roman" w:cs="Times New Roman"/>
          <w:kern w:val="0"/>
          <w:sz w:val="20"/>
          <w:szCs w:val="20"/>
          <w:lang w:val="x-none" w:eastAsia="en-US"/>
        </w:rPr>
        <w:t xml:space="preserve">. The first RB of the first sub-channel in the SL BWP is indicated by </w:t>
      </w:r>
      <w:r w:rsidRPr="007301E7">
        <w:rPr>
          <w:rFonts w:ascii="Times New Roman" w:eastAsia="MS Mincho" w:hAnsi="Times New Roman" w:cs="Times New Roman"/>
          <w:i/>
          <w:iCs/>
          <w:kern w:val="0"/>
          <w:sz w:val="20"/>
          <w:szCs w:val="20"/>
          <w:lang w:val="x-none" w:eastAsia="en-US"/>
        </w:rPr>
        <w:t>sl-StartRB-Subchannel</w:t>
      </w:r>
      <w:r w:rsidRPr="007301E7">
        <w:rPr>
          <w:rFonts w:ascii="Times New Roman" w:eastAsia="MS Mincho" w:hAnsi="Times New Roman" w:cs="Times New Roman"/>
          <w:kern w:val="0"/>
          <w:sz w:val="20"/>
          <w:szCs w:val="20"/>
          <w:lang w:val="x-none" w:eastAsia="en-US"/>
        </w:rPr>
        <w:t xml:space="preserve"> </w:t>
      </w:r>
    </w:p>
    <w:p w14:paraId="7E9BB926" w14:textId="77777777" w:rsidR="007301E7" w:rsidRPr="007301E7" w:rsidRDefault="007301E7" w:rsidP="007301E7">
      <w:pPr>
        <w:widowControl/>
        <w:snapToGrid w:val="0"/>
        <w:spacing w:after="180"/>
        <w:ind w:left="568" w:hanging="284"/>
        <w:rPr>
          <w:rFonts w:ascii="Times New Roman" w:eastAsia="MS Mincho" w:hAnsi="Times New Roman" w:cs="Times New Roman"/>
          <w:kern w:val="0"/>
          <w:sz w:val="20"/>
          <w:szCs w:val="20"/>
          <w:lang w:val="x-none" w:eastAsia="en-US"/>
        </w:rPr>
      </w:pPr>
      <w:r w:rsidRPr="007301E7">
        <w:rPr>
          <w:rFonts w:ascii="Times New Roman" w:eastAsia="SimSun" w:hAnsi="Times New Roman" w:cs="Times New Roman"/>
          <w:kern w:val="0"/>
          <w:sz w:val="20"/>
          <w:szCs w:val="20"/>
          <w:lang w:val="x-none" w:eastAsia="ja-JP"/>
        </w:rPr>
        <w:t>-</w:t>
      </w:r>
      <w:r w:rsidRPr="007301E7">
        <w:rPr>
          <w:rFonts w:ascii="Times New Roman" w:eastAsia="SimSun" w:hAnsi="Times New Roman" w:cs="Times New Roman"/>
          <w:kern w:val="0"/>
          <w:sz w:val="20"/>
          <w:szCs w:val="20"/>
          <w:lang w:val="x-none" w:eastAsia="ja-JP"/>
        </w:rPr>
        <w:tab/>
        <w:t>f</w:t>
      </w:r>
      <w:r w:rsidRPr="007301E7">
        <w:rPr>
          <w:rFonts w:ascii="Times New Roman" w:eastAsia="SimSun" w:hAnsi="Times New Roman" w:cs="Times New Roman" w:hint="eastAsia"/>
          <w:kern w:val="0"/>
          <w:sz w:val="20"/>
          <w:szCs w:val="20"/>
          <w:lang w:val="x-none" w:eastAsia="ja-JP"/>
        </w:rPr>
        <w:t xml:space="preserve">or </w:t>
      </w:r>
      <w:r w:rsidRPr="007301E7">
        <w:rPr>
          <w:rFonts w:ascii="Times New Roman" w:eastAsia="SimSun" w:hAnsi="Times New Roman" w:cs="Times New Roman"/>
          <w:kern w:val="0"/>
          <w:sz w:val="20"/>
          <w:szCs w:val="20"/>
          <w:lang w:val="x-none" w:eastAsia="ja-JP"/>
        </w:rPr>
        <w:t xml:space="preserve">operation with shared spectrum channel access and when </w:t>
      </w:r>
      <w:r w:rsidRPr="007301E7">
        <w:rPr>
          <w:rFonts w:ascii="Times New Roman" w:eastAsia="SimSun" w:hAnsi="Times New Roman" w:cs="Times New Roman"/>
          <w:i/>
          <w:kern w:val="0"/>
          <w:sz w:val="20"/>
          <w:szCs w:val="20"/>
          <w:lang w:eastAsia="en-US"/>
        </w:rPr>
        <w:t xml:space="preserve">sl-TransmissionStructureForPSCCHandPSSCH </w:t>
      </w:r>
      <w:r w:rsidRPr="007301E7">
        <w:rPr>
          <w:rFonts w:ascii="Times New Roman" w:eastAsia="SimSun" w:hAnsi="Times New Roman" w:cs="Times New Roman"/>
          <w:kern w:val="0"/>
          <w:sz w:val="20"/>
          <w:szCs w:val="20"/>
          <w:lang w:eastAsia="en-US"/>
        </w:rPr>
        <w:t>= 'interlaceRB'</w:t>
      </w:r>
      <w:r w:rsidRPr="007301E7">
        <w:rPr>
          <w:rFonts w:ascii="Times New Roman" w:eastAsia="SimSun" w:hAnsi="Times New Roman" w:cs="Times New Roman"/>
          <w:i/>
          <w:kern w:val="0"/>
          <w:sz w:val="20"/>
          <w:szCs w:val="20"/>
          <w:lang w:eastAsia="en-US"/>
        </w:rPr>
        <w:t xml:space="preserve">, </w:t>
      </w:r>
      <w:r w:rsidRPr="007301E7">
        <w:rPr>
          <w:rFonts w:ascii="Times New Roman" w:eastAsia="MS Mincho" w:hAnsi="Times New Roman" w:cs="Times New Roman"/>
          <w:kern w:val="0"/>
          <w:sz w:val="20"/>
          <w:szCs w:val="20"/>
          <w:lang w:val="x-none" w:eastAsia="en-US"/>
        </w:rPr>
        <w:t xml:space="preserve">the UE is provided by </w:t>
      </w:r>
      <w:r w:rsidRPr="007301E7">
        <w:rPr>
          <w:rFonts w:ascii="Times New Roman" w:eastAsia="SimSun" w:hAnsi="Times New Roman" w:cs="Times New Roman"/>
          <w:i/>
          <w:iCs/>
          <w:kern w:val="0"/>
          <w:sz w:val="20"/>
          <w:szCs w:val="20"/>
          <w:lang w:eastAsia="en-US"/>
        </w:rPr>
        <w:t>sl-NumSubchannel</w:t>
      </w:r>
      <w:r w:rsidRPr="007301E7">
        <w:rPr>
          <w:rFonts w:ascii="Times New Roman" w:eastAsia="SimSun" w:hAnsi="Times New Roman" w:cs="Times New Roman"/>
          <w:kern w:val="0"/>
          <w:sz w:val="20"/>
          <w:szCs w:val="20"/>
          <w:lang w:eastAsia="en-US"/>
        </w:rPr>
        <w:t xml:space="preserve"> </w:t>
      </w:r>
      <w:r w:rsidRPr="007301E7">
        <w:rPr>
          <w:rFonts w:ascii="Times New Roman" w:eastAsia="MS Mincho" w:hAnsi="Times New Roman" w:cs="Times New Roman"/>
          <w:kern w:val="0"/>
          <w:sz w:val="20"/>
          <w:szCs w:val="20"/>
          <w:lang w:val="x-none" w:eastAsia="en-US"/>
        </w:rPr>
        <w:t>a number of sub-channels where each sub-channel includes a number</w:t>
      </w:r>
      <w:r w:rsidRPr="007301E7">
        <w:rPr>
          <w:rFonts w:ascii="Times New Roman" w:eastAsia="MS Mincho" w:hAnsi="Times New Roman" w:cs="Times New Roman"/>
          <w:kern w:val="0"/>
          <w:sz w:val="20"/>
          <w:szCs w:val="20"/>
          <w:lang w:eastAsia="en-US"/>
        </w:rPr>
        <w:t xml:space="preserve"> </w:t>
      </w:r>
      <w:r w:rsidRPr="007301E7">
        <w:rPr>
          <w:rFonts w:ascii="Times New Roman" w:eastAsia="MS Mincho" w:hAnsi="Times New Roman" w:cs="Times New Roman"/>
          <w:kern w:val="0"/>
          <w:sz w:val="20"/>
          <w:szCs w:val="20"/>
          <w:lang w:val="x-none" w:eastAsia="en-US"/>
        </w:rPr>
        <w:t xml:space="preserve">of </w:t>
      </w:r>
      <w:r w:rsidRPr="007301E7">
        <w:rPr>
          <w:rFonts w:ascii="Times New Roman" w:eastAsia="MS Mincho" w:hAnsi="Times New Roman" w:cs="Times New Roman"/>
          <w:kern w:val="0"/>
          <w:sz w:val="20"/>
          <w:szCs w:val="20"/>
          <w:lang w:eastAsia="en-US"/>
        </w:rPr>
        <w:t xml:space="preserve">interlaces, provided by </w:t>
      </w:r>
      <w:r w:rsidRPr="007301E7">
        <w:rPr>
          <w:rFonts w:ascii="Times New Roman" w:eastAsia="MS Mincho" w:hAnsi="Times New Roman" w:cs="Times New Roman"/>
          <w:i/>
          <w:kern w:val="0"/>
          <w:sz w:val="20"/>
          <w:szCs w:val="20"/>
          <w:lang w:eastAsia="en-US"/>
        </w:rPr>
        <w:t>sl-</w:t>
      </w:r>
      <w:r w:rsidRPr="007301E7">
        <w:rPr>
          <w:rFonts w:ascii="Times New Roman" w:eastAsia="SimSun" w:hAnsi="Times New Roman" w:cs="Times New Roman"/>
          <w:i/>
          <w:color w:val="000000"/>
          <w:kern w:val="0"/>
          <w:sz w:val="20"/>
          <w:szCs w:val="20"/>
          <w:lang w:val="en-GB" w:eastAsia="ko-KR"/>
        </w:rPr>
        <w:t>N</w:t>
      </w:r>
      <w:r w:rsidRPr="007301E7">
        <w:rPr>
          <w:rFonts w:ascii="Times New Roman" w:eastAsia="SimSun" w:hAnsi="Times New Roman" w:cs="Times New Roman"/>
          <w:i/>
          <w:color w:val="000000"/>
          <w:kern w:val="0"/>
          <w:sz w:val="20"/>
          <w:szCs w:val="20"/>
          <w:lang w:val="x-none" w:eastAsia="ko-KR"/>
        </w:rPr>
        <w:t>umInterlacePerSubchannel</w:t>
      </w:r>
      <w:r w:rsidRPr="007301E7">
        <w:rPr>
          <w:rFonts w:ascii="Times New Roman" w:eastAsia="SimSun" w:hAnsi="Times New Roman" w:cs="Times New Roman"/>
          <w:color w:val="000000"/>
          <w:kern w:val="0"/>
          <w:sz w:val="20"/>
          <w:szCs w:val="20"/>
          <w:lang w:val="x-none" w:eastAsia="ko-KR"/>
        </w:rPr>
        <w:t>,</w:t>
      </w:r>
      <w:r w:rsidRPr="007301E7">
        <w:rPr>
          <w:rFonts w:ascii="Times New Roman" w:eastAsia="MS Mincho" w:hAnsi="Times New Roman" w:cs="Times New Roman"/>
          <w:kern w:val="0"/>
          <w:sz w:val="20"/>
          <w:szCs w:val="20"/>
          <w:lang w:eastAsia="en-US"/>
        </w:rPr>
        <w:t xml:space="preserve"> and the interlaces have contiguous interlace indexes</w:t>
      </w:r>
      <w:r w:rsidRPr="007301E7">
        <w:rPr>
          <w:rFonts w:ascii="Times New Roman" w:eastAsia="MS Mincho" w:hAnsi="Times New Roman" w:cs="Times New Roman"/>
          <w:kern w:val="0"/>
          <w:sz w:val="20"/>
          <w:szCs w:val="20"/>
          <w:lang w:val="x-none" w:eastAsia="en-US"/>
        </w:rPr>
        <w:t xml:space="preserve"> </w:t>
      </w:r>
    </w:p>
    <w:p w14:paraId="371AE12A" w14:textId="77777777" w:rsidR="007301E7" w:rsidRPr="007301E7" w:rsidRDefault="007301E7" w:rsidP="007301E7">
      <w:pPr>
        <w:widowControl/>
        <w:snapToGrid w:val="0"/>
        <w:spacing w:after="180"/>
        <w:rPr>
          <w:rFonts w:ascii="Times New Roman" w:eastAsia="SimSun" w:hAnsi="Times New Roman" w:cs="Times New Roman"/>
          <w:kern w:val="0"/>
          <w:sz w:val="20"/>
          <w:szCs w:val="20"/>
          <w:lang w:eastAsia="ko-KR"/>
        </w:rPr>
      </w:pPr>
      <w:r w:rsidRPr="007301E7">
        <w:rPr>
          <w:rFonts w:ascii="Times New Roman" w:eastAsia="MS Mincho" w:hAnsi="Times New Roman" w:cs="Times New Roman"/>
          <w:kern w:val="0"/>
          <w:sz w:val="20"/>
          <w:szCs w:val="20"/>
          <w:lang w:val="en-GB" w:eastAsia="en-US"/>
        </w:rPr>
        <w:t xml:space="preserve">Available slots for a resource pool are provided by </w:t>
      </w:r>
      <w:r w:rsidRPr="007301E7">
        <w:rPr>
          <w:rFonts w:ascii="Times New Roman" w:eastAsia="MS Mincho" w:hAnsi="Times New Roman" w:cs="Times New Roman"/>
          <w:i/>
          <w:iCs/>
          <w:kern w:val="0"/>
          <w:sz w:val="20"/>
          <w:szCs w:val="20"/>
          <w:lang w:val="en-GB" w:eastAsia="en-US"/>
        </w:rPr>
        <w:t>sl-TimeResource</w:t>
      </w:r>
      <w:r w:rsidRPr="007301E7">
        <w:rPr>
          <w:rFonts w:ascii="Times New Roman" w:eastAsia="MS Mincho" w:hAnsi="Times New Roman" w:cs="Times New Roman"/>
          <w:kern w:val="0"/>
          <w:sz w:val="20"/>
          <w:szCs w:val="20"/>
          <w:lang w:val="en-GB" w:eastAsia="en-US"/>
        </w:rPr>
        <w:t xml:space="preserve"> and occur with a periodicity of 10240 ms</w:t>
      </w:r>
      <w:r w:rsidRPr="007301E7">
        <w:rPr>
          <w:rFonts w:ascii="Times New Roman" w:eastAsia="SimSun" w:hAnsi="Times New Roman" w:cs="Times New Roman"/>
          <w:kern w:val="0"/>
          <w:sz w:val="20"/>
          <w:szCs w:val="20"/>
          <w:lang w:eastAsia="ko-KR"/>
        </w:rPr>
        <w:t xml:space="preserve">. For operation without shared spectrum channel access and for an available slot without S-SS/PSBCH blocks, SL transmissions can start from a first symbol indicated by </w:t>
      </w:r>
      <w:r w:rsidRPr="007301E7">
        <w:rPr>
          <w:rFonts w:ascii="Times New Roman" w:eastAsia="SimSun" w:hAnsi="Times New Roman" w:cs="Times New Roman"/>
          <w:i/>
          <w:iCs/>
          <w:kern w:val="0"/>
          <w:sz w:val="20"/>
          <w:szCs w:val="20"/>
          <w:lang w:eastAsia="ko-KR"/>
        </w:rPr>
        <w:t>sl-StartSymbol</w:t>
      </w:r>
      <w:r w:rsidRPr="007301E7">
        <w:rPr>
          <w:rFonts w:ascii="Times New Roman" w:eastAsia="SimSun" w:hAnsi="Times New Roman" w:cs="Times New Roman"/>
          <w:kern w:val="0"/>
          <w:sz w:val="20"/>
          <w:szCs w:val="20"/>
          <w:lang w:eastAsia="ko-KR"/>
        </w:rPr>
        <w:t xml:space="preserve"> </w:t>
      </w:r>
      <w:r w:rsidRPr="007301E7">
        <w:rPr>
          <w:rFonts w:ascii="Times New Roman" w:eastAsia="SimSun" w:hAnsi="Times New Roman" w:cs="Times New Roman"/>
          <w:kern w:val="0"/>
          <w:sz w:val="20"/>
          <w:szCs w:val="20"/>
          <w:lang w:val="en-GB" w:eastAsia="ko-KR"/>
        </w:rPr>
        <w:t xml:space="preserve">and be within a number of consecutive symbols indicated by </w:t>
      </w:r>
      <w:r w:rsidRPr="007301E7">
        <w:rPr>
          <w:rFonts w:ascii="Times New Roman" w:eastAsia="SimSun" w:hAnsi="Times New Roman" w:cs="Times New Roman"/>
          <w:i/>
          <w:kern w:val="0"/>
          <w:sz w:val="20"/>
          <w:szCs w:val="20"/>
          <w:lang w:val="en-GB" w:eastAsia="ko-KR"/>
        </w:rPr>
        <w:t>sl-LengthSymbols</w:t>
      </w:r>
      <w:r w:rsidRPr="007301E7">
        <w:rPr>
          <w:rFonts w:ascii="Times New Roman" w:eastAsia="SimSun" w:hAnsi="Times New Roman" w:cs="Times New Roman"/>
          <w:kern w:val="0"/>
          <w:sz w:val="20"/>
          <w:szCs w:val="20"/>
          <w:lang w:val="en-GB" w:eastAsia="ko-KR"/>
        </w:rPr>
        <w:t>.</w:t>
      </w:r>
      <w:r w:rsidRPr="007301E7">
        <w:rPr>
          <w:rFonts w:ascii="Times New Roman" w:eastAsia="SimSun" w:hAnsi="Times New Roman" w:cs="Times New Roman"/>
          <w:kern w:val="0"/>
          <w:sz w:val="20"/>
          <w:szCs w:val="20"/>
          <w:lang w:eastAsia="ko-KR"/>
        </w:rPr>
        <w:t xml:space="preserve"> For operation with shared spectrum channel access and for an available slot without S-SS/PSBCH blocks,</w:t>
      </w:r>
      <w:r w:rsidRPr="007301E7">
        <w:rPr>
          <w:rFonts w:ascii="Times New Roman" w:eastAsia="SimSun" w:hAnsi="Times New Roman" w:cs="Times New Roman"/>
          <w:iCs/>
          <w:kern w:val="0"/>
          <w:sz w:val="20"/>
          <w:szCs w:val="20"/>
          <w:lang w:eastAsia="ko-KR"/>
        </w:rPr>
        <w:t xml:space="preserve"> </w:t>
      </w:r>
      <w:r w:rsidRPr="007301E7">
        <w:rPr>
          <w:rFonts w:ascii="Times New Roman" w:eastAsia="SimSun" w:hAnsi="Times New Roman" w:cs="Times New Roman"/>
          <w:kern w:val="0"/>
          <w:sz w:val="20"/>
          <w:szCs w:val="20"/>
          <w:lang w:eastAsia="ko-KR"/>
        </w:rPr>
        <w:t>SL transmissions</w:t>
      </w:r>
      <w:r w:rsidRPr="007301E7">
        <w:rPr>
          <w:rFonts w:ascii="Times New Roman" w:eastAsia="SimSun" w:hAnsi="Times New Roman" w:cs="Times New Roman"/>
          <w:iCs/>
          <w:kern w:val="0"/>
          <w:sz w:val="20"/>
          <w:szCs w:val="20"/>
          <w:lang w:eastAsia="ko-KR"/>
        </w:rPr>
        <w:t xml:space="preserve"> can start from a first symbol indicated by</w:t>
      </w:r>
      <w:r w:rsidRPr="007301E7">
        <w:rPr>
          <w:rFonts w:ascii="Times New Roman" w:eastAsia="SimSun" w:hAnsi="Times New Roman" w:cs="Times New Roman"/>
          <w:i/>
          <w:iCs/>
          <w:kern w:val="0"/>
          <w:sz w:val="20"/>
          <w:szCs w:val="20"/>
          <w:lang w:eastAsia="ko-KR"/>
        </w:rPr>
        <w:t xml:space="preserve"> sl-</w:t>
      </w:r>
      <w:r w:rsidRPr="007301E7">
        <w:rPr>
          <w:rFonts w:ascii="Times" w:eastAsia="Batang" w:hAnsi="Times" w:cs="Times New Roman"/>
          <w:i/>
          <w:iCs/>
          <w:kern w:val="0"/>
          <w:sz w:val="20"/>
          <w:szCs w:val="24"/>
          <w:lang w:eastAsia="en-US"/>
        </w:rPr>
        <w:t>S</w:t>
      </w:r>
      <w:r w:rsidRPr="007301E7">
        <w:rPr>
          <w:rFonts w:ascii="Times" w:eastAsia="Batang" w:hAnsi="Times" w:cs="Times New Roman"/>
          <w:i/>
          <w:iCs/>
          <w:kern w:val="0"/>
          <w:sz w:val="20"/>
          <w:szCs w:val="24"/>
          <w:lang w:val="en-GB" w:eastAsia="en-US"/>
        </w:rPr>
        <w:t xml:space="preserve">tartingSymbolFirst </w:t>
      </w:r>
      <w:r w:rsidRPr="007301E7">
        <w:rPr>
          <w:rFonts w:ascii="Times" w:eastAsia="Batang" w:hAnsi="Times" w:cs="Times New Roman"/>
          <w:iCs/>
          <w:kern w:val="0"/>
          <w:sz w:val="20"/>
          <w:szCs w:val="24"/>
          <w:lang w:val="en-GB" w:eastAsia="en-US"/>
        </w:rPr>
        <w:t xml:space="preserve">and be within a number of consecutive symbols indicated by </w:t>
      </w:r>
      <w:r w:rsidRPr="007301E7">
        <w:rPr>
          <w:rFonts w:ascii="Times" w:eastAsia="Batang" w:hAnsi="Times" w:cs="Times New Roman"/>
          <w:i/>
          <w:iCs/>
          <w:kern w:val="0"/>
          <w:sz w:val="20"/>
          <w:szCs w:val="24"/>
          <w:lang w:val="en-GB" w:eastAsia="en-US"/>
        </w:rPr>
        <w:t>sl-LengthSymbols</w:t>
      </w:r>
      <w:r w:rsidRPr="007301E7">
        <w:rPr>
          <w:rFonts w:ascii="Times" w:eastAsia="Batang" w:hAnsi="Times" w:cs="Times New Roman"/>
          <w:iCs/>
          <w:kern w:val="0"/>
          <w:sz w:val="20"/>
          <w:szCs w:val="24"/>
          <w:lang w:val="en-GB" w:eastAsia="en-US"/>
        </w:rPr>
        <w:t xml:space="preserve">, </w:t>
      </w:r>
      <w:r w:rsidRPr="007301E7">
        <w:rPr>
          <w:rFonts w:ascii="Times" w:eastAsia="Batang" w:hAnsi="Times" w:cs="Times New Roman"/>
          <w:kern w:val="0"/>
          <w:sz w:val="20"/>
          <w:szCs w:val="24"/>
          <w:lang w:eastAsia="en-US"/>
        </w:rPr>
        <w:t>or from a second symbol indicated by</w:t>
      </w:r>
      <w:r w:rsidRPr="007301E7">
        <w:rPr>
          <w:rFonts w:ascii="Times" w:eastAsia="Batang" w:hAnsi="Times" w:cs="Times New Roman"/>
          <w:kern w:val="0"/>
          <w:sz w:val="20"/>
          <w:szCs w:val="24"/>
          <w:lang w:val="en-GB" w:eastAsia="en-US"/>
        </w:rPr>
        <w:t xml:space="preserve"> </w:t>
      </w:r>
      <w:r w:rsidRPr="007301E7">
        <w:rPr>
          <w:rFonts w:ascii="Times" w:eastAsia="Batang" w:hAnsi="Times" w:cs="Times New Roman"/>
          <w:i/>
          <w:kern w:val="0"/>
          <w:sz w:val="20"/>
          <w:szCs w:val="24"/>
          <w:lang w:eastAsia="en-US"/>
        </w:rPr>
        <w:t>sl-</w:t>
      </w:r>
      <w:r w:rsidRPr="007301E7">
        <w:rPr>
          <w:rFonts w:ascii="Times" w:eastAsia="Batang" w:hAnsi="Times" w:cs="Times New Roman"/>
          <w:i/>
          <w:iCs/>
          <w:kern w:val="0"/>
          <w:sz w:val="20"/>
          <w:szCs w:val="24"/>
          <w:lang w:eastAsia="en-US"/>
        </w:rPr>
        <w:t>S</w:t>
      </w:r>
      <w:r w:rsidRPr="007301E7">
        <w:rPr>
          <w:rFonts w:ascii="Times" w:eastAsia="Batang" w:hAnsi="Times" w:cs="Times New Roman"/>
          <w:i/>
          <w:iCs/>
          <w:kern w:val="0"/>
          <w:sz w:val="20"/>
          <w:szCs w:val="24"/>
          <w:lang w:val="en-GB" w:eastAsia="en-US"/>
        </w:rPr>
        <w:t>tartingSymbolSecond</w:t>
      </w:r>
      <w:r w:rsidRPr="007301E7">
        <w:rPr>
          <w:rFonts w:ascii="Times" w:eastAsia="Batang" w:hAnsi="Times" w:cs="Times New Roman"/>
          <w:kern w:val="0"/>
          <w:sz w:val="20"/>
          <w:szCs w:val="24"/>
          <w:lang w:val="en-GB" w:eastAsia="en-US"/>
        </w:rPr>
        <w:t xml:space="preserve"> [6, TS 38.214]</w:t>
      </w:r>
      <w:r w:rsidRPr="007301E7">
        <w:rPr>
          <w:rFonts w:ascii="Times New Roman" w:eastAsia="SimSun" w:hAnsi="Times New Roman" w:cs="Times New Roman"/>
          <w:kern w:val="0"/>
          <w:sz w:val="20"/>
          <w:szCs w:val="20"/>
          <w:lang w:eastAsia="ko-KR"/>
        </w:rPr>
        <w:t xml:space="preserve">, where the ending symbol of SL transmissions starting from the first symbol is same as the ending symbol of SL transmissions starting from the second symbol.  For an available slot with S-SS/PSBCH blocks, the first symbol and the number of consecutive symbols are predetermined. </w:t>
      </w:r>
    </w:p>
    <w:p w14:paraId="1D3CD390" w14:textId="77777777" w:rsidR="007301E7" w:rsidRPr="007301E7" w:rsidRDefault="007301E7" w:rsidP="007301E7">
      <w:pPr>
        <w:widowControl/>
        <w:snapToGrid w:val="0"/>
        <w:spacing w:after="180"/>
        <w:rPr>
          <w:rFonts w:ascii="Times New Roman" w:eastAsia="SimSun" w:hAnsi="Times New Roman" w:cs="Times New Roman"/>
          <w:kern w:val="0"/>
          <w:sz w:val="20"/>
          <w:szCs w:val="20"/>
          <w:lang w:val="en-GB" w:eastAsia="ko-KR"/>
        </w:rPr>
      </w:pPr>
      <w:r w:rsidRPr="007301E7">
        <w:rPr>
          <w:rFonts w:ascii="Times New Roman" w:eastAsia="SimSun" w:hAnsi="Times New Roman" w:cs="Times New Roman"/>
          <w:kern w:val="0"/>
          <w:sz w:val="20"/>
          <w:szCs w:val="18"/>
          <w:lang w:val="en-GB" w:eastAsia="ko-KR"/>
        </w:rPr>
        <w:lastRenderedPageBreak/>
        <w:t>The UE expects to use a same numerology in the SL BWP and in an active UL BWP in a same carrier of a same cell. I</w:t>
      </w:r>
      <w:r w:rsidRPr="007301E7">
        <w:rPr>
          <w:rFonts w:ascii="Times New Roman" w:eastAsia="SimSun" w:hAnsi="Times New Roman" w:cs="Times New Roman"/>
          <w:kern w:val="0"/>
          <w:sz w:val="20"/>
          <w:szCs w:val="20"/>
          <w:lang w:val="en-GB" w:eastAsia="ko-KR"/>
        </w:rPr>
        <w:t xml:space="preserve">f the active UL BWP numerology is different than the SL BWP numerology, the SL BWP is deactivated. </w:t>
      </w:r>
    </w:p>
    <w:p w14:paraId="418D03D8" w14:textId="77777777" w:rsidR="007301E7" w:rsidRPr="007301E7" w:rsidRDefault="007301E7" w:rsidP="007301E7">
      <w:pPr>
        <w:widowControl/>
        <w:snapToGrid w:val="0"/>
        <w:spacing w:after="180"/>
        <w:rPr>
          <w:rFonts w:ascii="Times New Roman" w:eastAsia="SimSun" w:hAnsi="Times New Roman" w:cs="Times New Roman"/>
          <w:kern w:val="0"/>
          <w:sz w:val="20"/>
          <w:szCs w:val="20"/>
          <w:lang w:val="en-GB" w:eastAsia="en-US"/>
        </w:rPr>
      </w:pPr>
      <w:r w:rsidRPr="007301E7">
        <w:rPr>
          <w:rFonts w:ascii="Times New Roman" w:eastAsia="SimSun" w:hAnsi="Times New Roman" w:cs="Times New Roman"/>
          <w:kern w:val="0"/>
          <w:sz w:val="20"/>
          <w:szCs w:val="20"/>
          <w:lang w:val="en-GB" w:eastAsia="en-US"/>
        </w:rPr>
        <w:t xml:space="preserve">A priority of a PSSCH according to </w:t>
      </w:r>
      <w:r w:rsidRPr="007301E7">
        <w:rPr>
          <w:rFonts w:ascii="Times New Roman" w:eastAsia="SimSun" w:hAnsi="Times New Roman" w:cs="Times New Roman"/>
          <w:bCs/>
          <w:kern w:val="32"/>
          <w:sz w:val="20"/>
          <w:szCs w:val="20"/>
          <w:lang w:eastAsia="zh-CN"/>
        </w:rPr>
        <w:t>NR radio access</w:t>
      </w:r>
      <w:r w:rsidRPr="007301E7">
        <w:rPr>
          <w:rFonts w:ascii="Times New Roman" w:eastAsia="SimSun" w:hAnsi="Times New Roman" w:cs="Times New Roman"/>
          <w:kern w:val="0"/>
          <w:sz w:val="20"/>
          <w:szCs w:val="20"/>
          <w:lang w:val="en-GB" w:eastAsia="en-US"/>
        </w:rPr>
        <w:t xml:space="preserve"> or according to E-UTRA</w:t>
      </w:r>
      <w:r w:rsidRPr="007301E7">
        <w:rPr>
          <w:rFonts w:ascii="Times New Roman" w:eastAsia="SimSun" w:hAnsi="Times New Roman" w:cs="Times New Roman"/>
          <w:bCs/>
          <w:kern w:val="32"/>
          <w:sz w:val="20"/>
          <w:szCs w:val="20"/>
          <w:lang w:eastAsia="zh-CN"/>
        </w:rPr>
        <w:t xml:space="preserve"> radio access</w:t>
      </w:r>
      <w:r w:rsidRPr="007301E7">
        <w:rPr>
          <w:rFonts w:ascii="Times New Roman" w:eastAsia="SimSun" w:hAnsi="Times New Roman" w:cs="Times New Roman"/>
          <w:kern w:val="0"/>
          <w:sz w:val="20"/>
          <w:szCs w:val="20"/>
          <w:lang w:val="en-GB" w:eastAsia="en-US"/>
        </w:rPr>
        <w:t xml:space="preserve"> is indicated by a priority field in a respective scheduling SCI format. A priority of a PSSS/SSSS/PSBCH according to E-UTRA radio access is provided by </w:t>
      </w:r>
      <w:r w:rsidRPr="007301E7">
        <w:rPr>
          <w:rFonts w:ascii="Times New Roman" w:eastAsia="SimSun" w:hAnsi="Times New Roman" w:cs="Times New Roman"/>
          <w:i/>
          <w:iCs/>
          <w:kern w:val="0"/>
          <w:sz w:val="20"/>
          <w:szCs w:val="20"/>
          <w:lang w:val="en-GB" w:eastAsia="en-US"/>
        </w:rPr>
        <w:t>sl-SSB-PriorityEUTRA</w:t>
      </w:r>
      <w:r w:rsidRPr="007301E7">
        <w:rPr>
          <w:rFonts w:ascii="Times New Roman" w:eastAsia="MS Mincho" w:hAnsi="Times New Roman" w:cs="Times New Roman"/>
          <w:kern w:val="0"/>
          <w:sz w:val="20"/>
          <w:szCs w:val="20"/>
          <w:lang w:val="en-GB" w:eastAsia="en-US"/>
        </w:rPr>
        <w:t xml:space="preserve"> [13, TS 36.213]</w:t>
      </w:r>
      <w:r w:rsidRPr="007301E7">
        <w:rPr>
          <w:rFonts w:ascii="Times New Roman" w:eastAsia="SimSun" w:hAnsi="Times New Roman" w:cs="Times New Roman"/>
          <w:kern w:val="0"/>
          <w:sz w:val="20"/>
          <w:szCs w:val="20"/>
          <w:lang w:val="en-GB" w:eastAsia="en-US"/>
        </w:rPr>
        <w:t xml:space="preserve">. A priority of an S-SS/PSBCH block is provided by </w:t>
      </w:r>
      <w:r w:rsidRPr="007301E7">
        <w:rPr>
          <w:rFonts w:ascii="Times New Roman" w:eastAsia="新細明體" w:hAnsi="Times New Roman" w:cs="Times New Roman"/>
          <w:i/>
          <w:kern w:val="0"/>
          <w:sz w:val="20"/>
          <w:szCs w:val="20"/>
          <w:lang w:val="en-GB" w:eastAsia="en-US"/>
        </w:rPr>
        <w:t>sl-SSB-PriorityNR</w:t>
      </w:r>
      <w:r w:rsidRPr="007301E7">
        <w:rPr>
          <w:rFonts w:ascii="Times New Roman" w:eastAsia="SimSun" w:hAnsi="Times New Roman" w:cs="Times New Roman"/>
          <w:kern w:val="0"/>
          <w:sz w:val="20"/>
          <w:szCs w:val="20"/>
          <w:lang w:val="en-GB" w:eastAsia="en-US"/>
        </w:rPr>
        <w:t>. A priority of a PSFCH is determined as described in clause 16.2.4.2.</w:t>
      </w:r>
    </w:p>
    <w:p w14:paraId="60773E2A" w14:textId="34838BD3" w:rsidR="002936F3" w:rsidRDefault="002936F3" w:rsidP="007301E7">
      <w:pPr>
        <w:widowControl/>
        <w:snapToGrid w:val="0"/>
        <w:spacing w:after="180"/>
        <w:rPr>
          <w:ins w:id="39" w:author="ASUSTeK" w:date="2024-04-02T09:23:00Z"/>
          <w:rFonts w:ascii="Times New Roman" w:eastAsia="SimSun" w:hAnsi="Times New Roman" w:cs="Times New Roman"/>
          <w:bCs/>
          <w:kern w:val="0"/>
          <w:sz w:val="20"/>
          <w:szCs w:val="20"/>
          <w:lang w:val="en-GB" w:eastAsia="en-US"/>
        </w:rPr>
      </w:pPr>
      <w:ins w:id="40" w:author="ASUSTeK" w:date="2024-04-02T09:23:00Z">
        <w:r>
          <w:rPr>
            <w:rFonts w:ascii="Times New Roman" w:eastAsia="SimSun" w:hAnsi="Times New Roman" w:cs="Times New Roman"/>
            <w:bCs/>
            <w:kern w:val="0"/>
            <w:sz w:val="20"/>
            <w:szCs w:val="20"/>
            <w:lang w:val="en-GB" w:eastAsia="en-US"/>
          </w:rPr>
          <w:t xml:space="preserve">If </w:t>
        </w:r>
      </w:ins>
      <w:ins w:id="41" w:author="ASUSTeK" w:date="2024-04-02T09:24:00Z">
        <w:r>
          <w:rPr>
            <w:rFonts w:ascii="Times New Roman" w:eastAsia="SimSun" w:hAnsi="Times New Roman" w:cs="Times New Roman"/>
            <w:bCs/>
            <w:kern w:val="0"/>
            <w:sz w:val="20"/>
            <w:szCs w:val="20"/>
            <w:lang w:val="en-GB" w:eastAsia="en-US"/>
          </w:rPr>
          <w:t xml:space="preserve">a UE </w:t>
        </w:r>
      </w:ins>
      <w:ins w:id="42" w:author="ASUSTeK" w:date="2024-04-02T09:42:00Z">
        <w:r w:rsidR="004B04C5">
          <w:rPr>
            <w:rFonts w:ascii="Times New Roman" w:eastAsia="SimSun" w:hAnsi="Times New Roman" w:cs="Times New Roman"/>
            <w:bCs/>
            <w:kern w:val="0"/>
            <w:sz w:val="20"/>
            <w:szCs w:val="20"/>
            <w:lang w:val="en-GB" w:eastAsia="en-US"/>
          </w:rPr>
          <w:t xml:space="preserve">is configured with </w:t>
        </w:r>
        <w:r w:rsidR="004B04C5" w:rsidRPr="004B04C5">
          <w:rPr>
            <w:rFonts w:ascii="Times New Roman" w:eastAsia="SimSun" w:hAnsi="Times New Roman" w:cs="Times New Roman"/>
            <w:kern w:val="0"/>
            <w:sz w:val="20"/>
            <w:szCs w:val="20"/>
            <w:lang w:val="en-GB" w:eastAsia="en-US"/>
          </w:rPr>
          <w:t>dedicated SL PRS resource pool</w:t>
        </w:r>
        <w:r w:rsidR="004B04C5">
          <w:rPr>
            <w:rFonts w:ascii="Times New Roman" w:eastAsia="SimSun" w:hAnsi="Times New Roman" w:cs="Times New Roman"/>
            <w:bCs/>
            <w:kern w:val="0"/>
            <w:sz w:val="20"/>
            <w:szCs w:val="20"/>
            <w:lang w:val="en-GB" w:eastAsia="en-US"/>
          </w:rPr>
          <w:t xml:space="preserve"> and </w:t>
        </w:r>
      </w:ins>
      <w:ins w:id="43" w:author="ASUSTeK" w:date="2024-04-02T09:24:00Z">
        <w:r>
          <w:rPr>
            <w:rFonts w:ascii="Times New Roman" w:eastAsia="SimSun" w:hAnsi="Times New Roman" w:cs="Times New Roman"/>
            <w:bCs/>
            <w:kern w:val="0"/>
            <w:sz w:val="20"/>
            <w:szCs w:val="20"/>
            <w:lang w:val="en-GB" w:eastAsia="en-US"/>
          </w:rPr>
          <w:t xml:space="preserve">is indicated to monitor </w:t>
        </w:r>
        <w:r w:rsidRPr="003F46D5">
          <w:rPr>
            <w:rFonts w:ascii="Times New Roman" w:eastAsia="SimSun" w:hAnsi="Times New Roman" w:cs="Times New Roman"/>
            <w:kern w:val="0"/>
            <w:sz w:val="20"/>
            <w:szCs w:val="20"/>
            <w:lang w:eastAsia="en-US"/>
          </w:rPr>
          <w:t>PDCCH candidates for DCI format 0_0</w:t>
        </w:r>
      </w:ins>
      <w:ins w:id="44" w:author="ASUSTeK" w:date="2024-04-02T09:25:00Z">
        <w:r w:rsidRPr="002936F3">
          <w:rPr>
            <w:rFonts w:ascii="Times New Roman" w:eastAsia="SimSun" w:hAnsi="Times New Roman" w:cs="Times New Roman"/>
            <w:kern w:val="0"/>
            <w:sz w:val="20"/>
            <w:szCs w:val="20"/>
            <w:lang w:val="en-GB" w:eastAsia="en-US"/>
          </w:rPr>
          <w:t xml:space="preserve"> </w:t>
        </w:r>
        <w:r>
          <w:rPr>
            <w:rFonts w:ascii="Times New Roman" w:eastAsia="SimSun" w:hAnsi="Times New Roman" w:cs="Times New Roman"/>
            <w:kern w:val="0"/>
            <w:sz w:val="20"/>
            <w:szCs w:val="20"/>
            <w:lang w:val="en-GB" w:eastAsia="en-US"/>
          </w:rPr>
          <w:t xml:space="preserve">in a </w:t>
        </w:r>
        <w:r w:rsidRPr="002936F3">
          <w:rPr>
            <w:rFonts w:ascii="Times New Roman" w:eastAsia="SimSun" w:hAnsi="Times New Roman" w:cs="Times New Roman"/>
            <w:kern w:val="0"/>
            <w:sz w:val="20"/>
            <w:szCs w:val="20"/>
            <w:lang w:val="en-GB" w:eastAsia="en-US"/>
          </w:rPr>
          <w:t xml:space="preserve">search space set </w:t>
        </w:r>
        <m:oMath>
          <m:r>
            <w:rPr>
              <w:rFonts w:ascii="Cambria Math" w:eastAsia="SimSun" w:hAnsi="Cambria Math" w:cs="Times New Roman"/>
              <w:kern w:val="0"/>
              <w:sz w:val="20"/>
              <w:szCs w:val="20"/>
              <w:lang w:val="en-GB" w:eastAsia="en-US"/>
            </w:rPr>
            <m:t>s</m:t>
          </m:r>
        </m:oMath>
      </w:ins>
      <w:ins w:id="45" w:author="ASUSTeK" w:date="2024-04-02T09:30:00Z">
        <w:r w:rsidR="00E06A0D">
          <w:rPr>
            <w:rFonts w:ascii="Times New Roman" w:eastAsia="SimSun" w:hAnsi="Times New Roman" w:cs="Times New Roman"/>
            <w:kern w:val="0"/>
            <w:sz w:val="20"/>
            <w:szCs w:val="20"/>
            <w:lang w:val="en-GB" w:eastAsia="en-US"/>
          </w:rPr>
          <w:t>, the UE</w:t>
        </w:r>
      </w:ins>
      <w:ins w:id="46" w:author="ASUSTeK" w:date="2024-04-02T09:31:00Z">
        <w:r w:rsidR="00E06A0D">
          <w:rPr>
            <w:rFonts w:ascii="Times New Roman" w:eastAsia="SimSun" w:hAnsi="Times New Roman" w:cs="Times New Roman"/>
            <w:kern w:val="0"/>
            <w:sz w:val="20"/>
            <w:szCs w:val="20"/>
            <w:lang w:val="en-GB" w:eastAsia="en-US"/>
          </w:rPr>
          <w:t xml:space="preserve"> </w:t>
        </w:r>
      </w:ins>
      <w:ins w:id="47" w:author="ASUSTeK" w:date="2024-04-02T09:34:00Z">
        <w:r w:rsidR="00F537BC">
          <w:rPr>
            <w:rFonts w:ascii="Times New Roman" w:eastAsia="SimSun" w:hAnsi="Times New Roman" w:cs="Times New Roman"/>
            <w:kern w:val="0"/>
            <w:sz w:val="20"/>
            <w:szCs w:val="20"/>
            <w:lang w:val="en-GB" w:eastAsia="en-US"/>
          </w:rPr>
          <w:t xml:space="preserve">also </w:t>
        </w:r>
      </w:ins>
      <w:ins w:id="48" w:author="ASUSTeK" w:date="2024-04-02T09:31:00Z">
        <w:r w:rsidR="00E06A0D">
          <w:rPr>
            <w:rFonts w:ascii="Times New Roman" w:eastAsia="SimSun" w:hAnsi="Times New Roman" w:cs="Times New Roman"/>
            <w:kern w:val="0"/>
            <w:sz w:val="20"/>
            <w:szCs w:val="20"/>
            <w:lang w:val="en-GB" w:eastAsia="en-US"/>
          </w:rPr>
          <w:t>monitors</w:t>
        </w:r>
      </w:ins>
      <w:ins w:id="49" w:author="ASUSTeK" w:date="2024-04-02T09:34:00Z">
        <w:r w:rsidR="00F537BC" w:rsidRPr="00F537BC">
          <w:rPr>
            <w:rFonts w:ascii="Times New Roman" w:eastAsia="SimSun" w:hAnsi="Times New Roman" w:cs="Times New Roman"/>
            <w:kern w:val="0"/>
            <w:sz w:val="20"/>
            <w:szCs w:val="20"/>
            <w:lang w:eastAsia="en-US"/>
          </w:rPr>
          <w:t xml:space="preserve"> </w:t>
        </w:r>
        <w:r w:rsidR="00F537BC" w:rsidRPr="003F46D5">
          <w:rPr>
            <w:rFonts w:ascii="Times New Roman" w:eastAsia="SimSun" w:hAnsi="Times New Roman" w:cs="Times New Roman"/>
            <w:kern w:val="0"/>
            <w:sz w:val="20"/>
            <w:szCs w:val="20"/>
            <w:lang w:eastAsia="en-US"/>
          </w:rPr>
          <w:t>PDCCH candidates for DCI format 0_</w:t>
        </w:r>
        <w:r w:rsidR="00F537BC">
          <w:rPr>
            <w:rFonts w:ascii="Times New Roman" w:eastAsia="SimSun" w:hAnsi="Times New Roman" w:cs="Times New Roman"/>
            <w:kern w:val="0"/>
            <w:sz w:val="20"/>
            <w:szCs w:val="20"/>
            <w:lang w:eastAsia="en-US"/>
          </w:rPr>
          <w:t>2</w:t>
        </w:r>
        <w:r w:rsidR="00F537BC" w:rsidRPr="002936F3">
          <w:rPr>
            <w:rFonts w:ascii="Times New Roman" w:eastAsia="SimSun" w:hAnsi="Times New Roman" w:cs="Times New Roman"/>
            <w:kern w:val="0"/>
            <w:sz w:val="20"/>
            <w:szCs w:val="20"/>
            <w:lang w:val="en-GB" w:eastAsia="en-US"/>
          </w:rPr>
          <w:t xml:space="preserve"> </w:t>
        </w:r>
        <w:r w:rsidR="00F537BC">
          <w:rPr>
            <w:rFonts w:ascii="Times New Roman" w:eastAsia="SimSun" w:hAnsi="Times New Roman" w:cs="Times New Roman"/>
            <w:kern w:val="0"/>
            <w:sz w:val="20"/>
            <w:szCs w:val="20"/>
            <w:lang w:val="en-GB" w:eastAsia="en-US"/>
          </w:rPr>
          <w:t xml:space="preserve">in the </w:t>
        </w:r>
        <w:r w:rsidR="00F537BC" w:rsidRPr="002936F3">
          <w:rPr>
            <w:rFonts w:ascii="Times New Roman" w:eastAsia="SimSun" w:hAnsi="Times New Roman" w:cs="Times New Roman"/>
            <w:kern w:val="0"/>
            <w:sz w:val="20"/>
            <w:szCs w:val="20"/>
            <w:lang w:val="en-GB" w:eastAsia="en-US"/>
          </w:rPr>
          <w:t xml:space="preserve">search space set </w:t>
        </w:r>
        <m:oMath>
          <m:r>
            <w:rPr>
              <w:rFonts w:ascii="Cambria Math" w:eastAsia="SimSun" w:hAnsi="Cambria Math" w:cs="Times New Roman"/>
              <w:kern w:val="0"/>
              <w:sz w:val="20"/>
              <w:szCs w:val="20"/>
              <w:lang w:val="en-GB" w:eastAsia="en-US"/>
            </w:rPr>
            <m:t>s</m:t>
          </m:r>
        </m:oMath>
      </w:ins>
      <w:ins w:id="50" w:author="ASUSTeK" w:date="2024-04-02T09:38:00Z">
        <w:r w:rsidR="004B04C5">
          <w:rPr>
            <w:rFonts w:ascii="Times New Roman" w:eastAsia="SimSun" w:hAnsi="Times New Roman" w:cs="Times New Roman"/>
            <w:kern w:val="0"/>
            <w:sz w:val="20"/>
            <w:szCs w:val="20"/>
            <w:lang w:val="en-GB" w:eastAsia="en-US"/>
          </w:rPr>
          <w:t>.</w:t>
        </w:r>
      </w:ins>
    </w:p>
    <w:p w14:paraId="59D948B6" w14:textId="199411B0" w:rsidR="007301E7" w:rsidRDefault="007301E7" w:rsidP="007301E7">
      <w:pPr>
        <w:widowControl/>
        <w:snapToGrid w:val="0"/>
        <w:spacing w:after="180"/>
        <w:rPr>
          <w:rFonts w:ascii="Times New Roman" w:eastAsia="SimSun" w:hAnsi="Times New Roman" w:cs="Times New Roman"/>
          <w:bCs/>
          <w:kern w:val="0"/>
          <w:sz w:val="20"/>
          <w:szCs w:val="20"/>
          <w:lang w:val="en-GB" w:eastAsia="en-US"/>
        </w:rPr>
      </w:pPr>
      <w:r w:rsidRPr="007301E7">
        <w:rPr>
          <w:rFonts w:ascii="Times New Roman" w:eastAsia="SimSun" w:hAnsi="Times New Roman" w:cs="Times New Roman"/>
          <w:bCs/>
          <w:kern w:val="0"/>
          <w:sz w:val="20"/>
          <w:szCs w:val="20"/>
          <w:lang w:val="en-GB" w:eastAsia="en-US"/>
        </w:rPr>
        <w:t>A UE does not expect to be provided search space sets associated with CORESETs on more than one cell to monitor PDCCH for detection of DCI format 3_0 or DCI format 3_1 or DCI format 3_2.</w:t>
      </w:r>
    </w:p>
    <w:p w14:paraId="07636B18" w14:textId="160B49D4" w:rsidR="008F76C7" w:rsidRPr="00EE00A9" w:rsidRDefault="008F76C7" w:rsidP="008F76C7">
      <w:pPr>
        <w:snapToGrid w:val="0"/>
        <w:spacing w:beforeLines="50" w:before="180"/>
        <w:jc w:val="center"/>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sidR="00C65A1F">
        <w:rPr>
          <w:rFonts w:ascii="Times New Roman" w:eastAsia="新細明體" w:hAnsi="Times New Roman" w:cs="Times New Roman"/>
          <w:szCs w:val="24"/>
          <w:shd w:val="clear" w:color="auto" w:fill="D9D9D9"/>
          <w:lang w:val="en-GB" w:eastAsia="zh-CN"/>
        </w:rPr>
        <w:t>1-</w:t>
      </w:r>
      <w:r w:rsidR="00856202">
        <w:rPr>
          <w:rFonts w:ascii="Times New Roman" w:eastAsia="新細明體" w:hAnsi="Times New Roman" w:cs="Times New Roman"/>
          <w:szCs w:val="24"/>
          <w:shd w:val="clear" w:color="auto" w:fill="D9D9D9"/>
          <w:lang w:val="en-GB" w:eastAsia="zh-CN"/>
        </w:rPr>
        <w:t>2</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0C10249B" w14:textId="77777777" w:rsidR="008F76C7" w:rsidRPr="00EE00A9" w:rsidRDefault="008F76C7" w:rsidP="008F76C7">
      <w:pPr>
        <w:snapToGrid w:val="0"/>
        <w:jc w:val="center"/>
        <w:rPr>
          <w:rFonts w:ascii="Times New Roman" w:eastAsia="新細明體" w:hAnsi="Times New Roman" w:cs="Times New Roman"/>
          <w:b/>
          <w:szCs w:val="24"/>
          <w:shd w:val="clear" w:color="auto" w:fill="D9D9D9"/>
          <w:lang w:val="en-GB"/>
        </w:rPr>
      </w:pPr>
    </w:p>
    <w:p w14:paraId="6258FA37" w14:textId="77745A89" w:rsidR="008F76C7" w:rsidRPr="00EE00A9" w:rsidRDefault="008F76C7" w:rsidP="008F76C7">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sidR="007B7A37">
        <w:rPr>
          <w:rFonts w:ascii="Arial" w:eastAsia="SimSun" w:hAnsi="Arial" w:cs="Times New Roman"/>
          <w:b/>
          <w:bCs/>
          <w:kern w:val="0"/>
          <w:sz w:val="22"/>
          <w:lang w:eastAsia="zh-CN"/>
        </w:rPr>
        <w:t>1</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w:t>
      </w:r>
      <w:r w:rsidR="00C65A1F">
        <w:rPr>
          <w:rFonts w:ascii="Arial" w:eastAsia="SimSun" w:hAnsi="Arial" w:cs="Times New Roman"/>
          <w:b/>
          <w:bCs/>
          <w:kern w:val="0"/>
          <w:sz w:val="22"/>
          <w:lang w:eastAsia="zh-CN"/>
        </w:rPr>
        <w:t xml:space="preserve">1-1 </w:t>
      </w:r>
      <w:r w:rsidR="00D2516A">
        <w:rPr>
          <w:rFonts w:ascii="Arial" w:eastAsia="SimSun" w:hAnsi="Arial" w:cs="Times New Roman"/>
          <w:b/>
          <w:bCs/>
          <w:kern w:val="0"/>
          <w:sz w:val="22"/>
          <w:lang w:eastAsia="zh-CN"/>
        </w:rPr>
        <w:t xml:space="preserve">(option 1) </w:t>
      </w:r>
      <w:r w:rsidR="00C65A1F">
        <w:rPr>
          <w:rFonts w:ascii="Arial" w:eastAsia="SimSun" w:hAnsi="Arial" w:cs="Times New Roman"/>
          <w:b/>
          <w:bCs/>
          <w:kern w:val="0"/>
          <w:sz w:val="22"/>
          <w:lang w:eastAsia="zh-CN"/>
        </w:rPr>
        <w:t xml:space="preserve">or </w:t>
      </w:r>
      <w:r w:rsidR="00D2516A" w:rsidRPr="00EE00A9">
        <w:rPr>
          <w:rFonts w:ascii="Arial" w:eastAsia="SimSun" w:hAnsi="Arial" w:cs="Times New Roman" w:hint="eastAsia"/>
          <w:b/>
          <w:bCs/>
          <w:kern w:val="0"/>
          <w:sz w:val="22"/>
          <w:lang w:eastAsia="zh-CN"/>
        </w:rPr>
        <w:t>text proposal</w:t>
      </w:r>
      <w:r w:rsidR="00D2516A">
        <w:rPr>
          <w:rFonts w:ascii="Arial" w:eastAsia="SimSun" w:hAnsi="Arial" w:cs="Times New Roman"/>
          <w:b/>
          <w:bCs/>
          <w:kern w:val="0"/>
          <w:sz w:val="22"/>
          <w:lang w:eastAsia="zh-CN"/>
        </w:rPr>
        <w:t xml:space="preserve"> </w:t>
      </w:r>
      <w:r w:rsidR="00C65A1F">
        <w:rPr>
          <w:rFonts w:ascii="Arial" w:eastAsia="SimSun" w:hAnsi="Arial" w:cs="Times New Roman"/>
          <w:b/>
          <w:bCs/>
          <w:kern w:val="0"/>
          <w:sz w:val="22"/>
          <w:lang w:eastAsia="zh-CN"/>
        </w:rPr>
        <w:t>1-</w:t>
      </w:r>
      <w:r w:rsidR="00856202">
        <w:rPr>
          <w:rFonts w:ascii="Arial" w:eastAsia="SimSun" w:hAnsi="Arial" w:cs="Times New Roman"/>
          <w:b/>
          <w:bCs/>
          <w:kern w:val="0"/>
          <w:sz w:val="22"/>
          <w:lang w:eastAsia="zh-CN"/>
        </w:rPr>
        <w:t>2</w:t>
      </w:r>
      <w:r w:rsidRPr="00EE00A9">
        <w:rPr>
          <w:rFonts w:ascii="Arial" w:eastAsia="SimSun" w:hAnsi="Arial" w:cs="Times New Roman"/>
          <w:b/>
          <w:bCs/>
          <w:kern w:val="0"/>
          <w:sz w:val="22"/>
          <w:lang w:eastAsia="zh-CN"/>
        </w:rPr>
        <w:t xml:space="preserve"> </w:t>
      </w:r>
      <w:r w:rsidR="00D2516A">
        <w:rPr>
          <w:rFonts w:ascii="Arial" w:eastAsia="SimSun" w:hAnsi="Arial" w:cs="Times New Roman"/>
          <w:b/>
          <w:bCs/>
          <w:kern w:val="0"/>
          <w:sz w:val="22"/>
          <w:lang w:eastAsia="zh-CN"/>
        </w:rPr>
        <w:t xml:space="preserve">(option </w:t>
      </w:r>
      <w:r w:rsidR="00D2516A">
        <w:rPr>
          <w:rFonts w:ascii="Arial" w:hAnsi="Arial" w:cs="Times New Roman" w:hint="eastAsia"/>
          <w:b/>
          <w:bCs/>
          <w:kern w:val="0"/>
          <w:sz w:val="22"/>
        </w:rPr>
        <w:t>2</w:t>
      </w:r>
      <w:r w:rsidR="00D2516A">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w:t>
      </w:r>
      <w:r w:rsidR="00856202">
        <w:rPr>
          <w:rFonts w:ascii="Arial" w:eastAsia="SimSun" w:hAnsi="Arial" w:cs="Times New Roman"/>
          <w:b/>
          <w:bCs/>
          <w:kern w:val="0"/>
          <w:sz w:val="22"/>
          <w:lang w:eastAsia="zh-CN"/>
        </w:rPr>
        <w:t>3</w:t>
      </w:r>
      <w:r w:rsidR="00C65A1F">
        <w:rPr>
          <w:rFonts w:ascii="Arial" w:eastAsia="SimSun" w:hAnsi="Arial" w:cs="Times New Roman"/>
          <w:b/>
          <w:bCs/>
          <w:kern w:val="0"/>
          <w:sz w:val="22"/>
          <w:lang w:eastAsia="zh-CN"/>
        </w:rPr>
        <w:t>, without introducing new RRC parameter</w:t>
      </w:r>
      <w:r w:rsidR="00D2516A">
        <w:rPr>
          <w:rFonts w:ascii="Arial" w:eastAsia="SimSun" w:hAnsi="Arial" w:cs="Times New Roman"/>
          <w:b/>
          <w:bCs/>
          <w:kern w:val="0"/>
          <w:sz w:val="22"/>
          <w:lang w:eastAsia="zh-CN"/>
        </w:rPr>
        <w:t xml:space="preserve"> on PDCCH monitoring for DCI format 3_2</w:t>
      </w:r>
      <w:r w:rsidRPr="00EE00A9">
        <w:rPr>
          <w:rFonts w:ascii="Arial" w:eastAsia="SimSun" w:hAnsi="Arial" w:cs="Times New Roman"/>
          <w:b/>
          <w:bCs/>
          <w:kern w:val="0"/>
          <w:sz w:val="22"/>
          <w:lang w:eastAsia="zh-CN"/>
        </w:rPr>
        <w:t>.</w:t>
      </w:r>
    </w:p>
    <w:p w14:paraId="0A83FAC2" w14:textId="154A307F" w:rsidR="008F76C7" w:rsidRDefault="008F76C7" w:rsidP="008F76C7"/>
    <w:p w14:paraId="7931EE67" w14:textId="77777777" w:rsidR="002E5114" w:rsidRPr="00D36010" w:rsidRDefault="002E5114" w:rsidP="002E5114"/>
    <w:p w14:paraId="0B93DD62" w14:textId="47789F4C" w:rsidR="002E5114" w:rsidRPr="007758A0" w:rsidRDefault="002E5114" w:rsidP="002E5114">
      <w:pPr>
        <w:keepNext/>
        <w:keepLines/>
        <w:widowControl/>
        <w:overflowPunct w:val="0"/>
        <w:autoSpaceDE w:val="0"/>
        <w:autoSpaceDN w:val="0"/>
        <w:adjustRightInd w:val="0"/>
        <w:ind w:left="1418" w:hanging="1418"/>
        <w:jc w:val="both"/>
        <w:textAlignment w:val="baseline"/>
        <w:outlineLvl w:val="3"/>
        <w:rPr>
          <w:rFonts w:ascii="Times New Roman" w:eastAsia="新細明體" w:hAnsi="Times New Roman" w:cs="Times New Roman"/>
          <w:b/>
          <w:kern w:val="0"/>
          <w:sz w:val="28"/>
          <w:szCs w:val="20"/>
          <w:u w:val="single"/>
          <w:lang w:val="en-GB"/>
        </w:rPr>
      </w:pPr>
      <w:r w:rsidRPr="007758A0">
        <w:rPr>
          <w:rFonts w:ascii="Times New Roman" w:eastAsia="新細明體" w:hAnsi="Times New Roman" w:cs="Times New Roman"/>
          <w:b/>
          <w:kern w:val="0"/>
          <w:sz w:val="28"/>
          <w:szCs w:val="20"/>
          <w:u w:val="single"/>
          <w:lang w:val="en-GB" w:eastAsia="x-none"/>
        </w:rPr>
        <w:t>2.</w:t>
      </w:r>
      <w:r>
        <w:rPr>
          <w:rFonts w:ascii="Times New Roman" w:eastAsia="新細明體" w:hAnsi="Times New Roman" w:cs="Times New Roman"/>
          <w:b/>
          <w:kern w:val="0"/>
          <w:sz w:val="28"/>
          <w:szCs w:val="20"/>
          <w:u w:val="single"/>
          <w:lang w:val="en-GB"/>
        </w:rPr>
        <w:t>2</w:t>
      </w:r>
      <w:r w:rsidR="006A2592">
        <w:rPr>
          <w:rFonts w:ascii="Times New Roman" w:eastAsia="新細明體" w:hAnsi="Times New Roman" w:cs="Times New Roman"/>
          <w:b/>
          <w:kern w:val="0"/>
          <w:sz w:val="28"/>
          <w:szCs w:val="20"/>
          <w:u w:val="single"/>
          <w:lang w:val="en-GB" w:eastAsia="x-none"/>
        </w:rPr>
        <w:t xml:space="preserve"> SCI format 2-D decoding in case of non-support MCS table</w:t>
      </w:r>
    </w:p>
    <w:p w14:paraId="42A0A4BC" w14:textId="77777777" w:rsidR="002E5114" w:rsidRPr="007758A0" w:rsidRDefault="002E5114" w:rsidP="002E5114">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E5114" w:rsidRPr="0068728C" w14:paraId="5CEC56B0" w14:textId="77777777" w:rsidTr="00677F82">
        <w:tc>
          <w:tcPr>
            <w:tcW w:w="2694" w:type="dxa"/>
            <w:tcBorders>
              <w:top w:val="single" w:sz="4" w:space="0" w:color="auto"/>
              <w:left w:val="single" w:sz="4" w:space="0" w:color="auto"/>
            </w:tcBorders>
          </w:tcPr>
          <w:p w14:paraId="27DC999D" w14:textId="77777777" w:rsidR="002E5114" w:rsidRPr="0068728C" w:rsidRDefault="002E5114" w:rsidP="00677F82">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Reason for change:</w:t>
            </w:r>
          </w:p>
        </w:tc>
        <w:tc>
          <w:tcPr>
            <w:tcW w:w="6946" w:type="dxa"/>
            <w:tcBorders>
              <w:top w:val="single" w:sz="4" w:space="0" w:color="auto"/>
              <w:right w:val="single" w:sz="4" w:space="0" w:color="auto"/>
            </w:tcBorders>
            <w:shd w:val="clear" w:color="auto" w:fill="auto"/>
          </w:tcPr>
          <w:p w14:paraId="0DAA64DE" w14:textId="39F5229B" w:rsidR="002E5114" w:rsidRPr="0068728C" w:rsidRDefault="004652DF" w:rsidP="004652DF">
            <w:pPr>
              <w:widowControl/>
              <w:overflowPunct w:val="0"/>
              <w:autoSpaceDE w:val="0"/>
              <w:autoSpaceDN w:val="0"/>
              <w:adjustRightInd w:val="0"/>
              <w:snapToGrid w:val="0"/>
              <w:spacing w:beforeLines="20" w:before="72" w:afterLines="10" w:after="36"/>
              <w:textAlignment w:val="baseline"/>
              <w:rPr>
                <w:rFonts w:ascii="Arial" w:eastAsia="Yu Mincho" w:hAnsi="Arial" w:cs="Times New Roman"/>
                <w:iCs/>
                <w:kern w:val="0"/>
                <w:sz w:val="20"/>
                <w:szCs w:val="20"/>
                <w:lang w:val="en-GB" w:eastAsia="ja-JP"/>
              </w:rPr>
            </w:pPr>
            <w:r>
              <w:rPr>
                <w:rFonts w:ascii="Arial" w:eastAsia="Yu Mincho" w:hAnsi="Arial" w:cs="Times New Roman"/>
                <w:iCs/>
                <w:kern w:val="0"/>
                <w:sz w:val="20"/>
                <w:szCs w:val="20"/>
                <w:lang w:val="en-GB" w:eastAsia="ja-JP"/>
              </w:rPr>
              <w:t xml:space="preserve">In case that </w:t>
            </w:r>
            <w:r w:rsidRPr="004652DF">
              <w:rPr>
                <w:rFonts w:ascii="Arial" w:eastAsia="Yu Mincho" w:hAnsi="Arial" w:cs="Times New Roman"/>
                <w:iCs/>
                <w:kern w:val="0"/>
                <w:sz w:val="20"/>
                <w:szCs w:val="20"/>
                <w:lang w:val="en-GB" w:eastAsia="ja-JP"/>
              </w:rPr>
              <w:t>SCI format 1-A indicates an MCS table that the UE does not support</w:t>
            </w:r>
            <w:r>
              <w:rPr>
                <w:rFonts w:ascii="Arial" w:eastAsia="Yu Mincho" w:hAnsi="Arial" w:cs="Times New Roman"/>
                <w:iCs/>
                <w:kern w:val="0"/>
                <w:sz w:val="20"/>
                <w:szCs w:val="20"/>
                <w:lang w:val="en-GB" w:eastAsia="ja-JP"/>
              </w:rPr>
              <w:t>, a</w:t>
            </w:r>
            <w:r w:rsidRPr="004652DF">
              <w:rPr>
                <w:rFonts w:ascii="Arial" w:eastAsia="Yu Mincho" w:hAnsi="Arial" w:cs="Times New Roman"/>
                <w:iCs/>
                <w:kern w:val="0"/>
                <w:sz w:val="20"/>
                <w:szCs w:val="20"/>
                <w:lang w:val="en-GB" w:eastAsia="ja-JP"/>
              </w:rPr>
              <w:t xml:space="preserve"> UE </w:t>
            </w:r>
            <w:r>
              <w:rPr>
                <w:rFonts w:ascii="Arial" w:eastAsia="Yu Mincho" w:hAnsi="Arial" w:cs="Times New Roman"/>
                <w:iCs/>
                <w:kern w:val="0"/>
                <w:sz w:val="20"/>
                <w:szCs w:val="20"/>
                <w:lang w:val="en-GB" w:eastAsia="ja-JP"/>
              </w:rPr>
              <w:t>may</w:t>
            </w:r>
            <w:r w:rsidRPr="004652DF">
              <w:rPr>
                <w:rFonts w:ascii="Arial" w:eastAsia="Yu Mincho" w:hAnsi="Arial" w:cs="Times New Roman"/>
                <w:iCs/>
                <w:kern w:val="0"/>
                <w:sz w:val="20"/>
                <w:szCs w:val="20"/>
                <w:lang w:val="en-GB" w:eastAsia="ja-JP"/>
              </w:rPr>
              <w:t xml:space="preserve"> </w:t>
            </w:r>
            <w:r>
              <w:rPr>
                <w:rFonts w:ascii="Arial" w:eastAsia="Yu Mincho" w:hAnsi="Arial" w:cs="Times New Roman"/>
                <w:iCs/>
                <w:kern w:val="0"/>
                <w:sz w:val="20"/>
                <w:szCs w:val="20"/>
                <w:lang w:val="en-GB" w:eastAsia="ja-JP"/>
              </w:rPr>
              <w:t xml:space="preserve">still </w:t>
            </w:r>
            <w:r w:rsidRPr="004652DF">
              <w:rPr>
                <w:rFonts w:ascii="Arial" w:eastAsia="Yu Mincho" w:hAnsi="Arial" w:cs="Times New Roman"/>
                <w:iCs/>
                <w:kern w:val="0"/>
                <w:sz w:val="20"/>
                <w:szCs w:val="20"/>
                <w:lang w:val="en-GB" w:eastAsia="ja-JP"/>
              </w:rPr>
              <w:t>require to decode corresponding SCI format</w:t>
            </w:r>
            <w:r>
              <w:rPr>
                <w:rFonts w:ascii="Arial" w:eastAsia="Yu Mincho" w:hAnsi="Arial" w:cs="Times New Roman"/>
                <w:iCs/>
                <w:kern w:val="0"/>
                <w:sz w:val="20"/>
                <w:szCs w:val="20"/>
                <w:lang w:val="en-GB" w:eastAsia="ja-JP"/>
              </w:rPr>
              <w:t xml:space="preserve"> </w:t>
            </w:r>
            <w:r w:rsidRPr="004652DF">
              <w:rPr>
                <w:rFonts w:ascii="Arial" w:eastAsia="Yu Mincho" w:hAnsi="Arial" w:cs="Times New Roman"/>
                <w:iCs/>
                <w:kern w:val="0"/>
                <w:sz w:val="20"/>
                <w:szCs w:val="20"/>
                <w:lang w:val="en-GB" w:eastAsia="ja-JP"/>
              </w:rPr>
              <w:t>2-D</w:t>
            </w:r>
            <w:r>
              <w:rPr>
                <w:rFonts w:ascii="Arial" w:eastAsia="Yu Mincho" w:hAnsi="Arial" w:cs="Times New Roman"/>
                <w:iCs/>
                <w:kern w:val="0"/>
                <w:sz w:val="20"/>
                <w:szCs w:val="20"/>
                <w:lang w:val="en-GB" w:eastAsia="ja-JP"/>
              </w:rPr>
              <w:t>.</w:t>
            </w:r>
          </w:p>
        </w:tc>
      </w:tr>
      <w:tr w:rsidR="002E5114" w:rsidRPr="0068728C" w14:paraId="51ABE4F7" w14:textId="77777777" w:rsidTr="00677F82">
        <w:trPr>
          <w:trHeight w:val="63"/>
        </w:trPr>
        <w:tc>
          <w:tcPr>
            <w:tcW w:w="2694" w:type="dxa"/>
            <w:tcBorders>
              <w:left w:val="single" w:sz="4" w:space="0" w:color="auto"/>
            </w:tcBorders>
          </w:tcPr>
          <w:p w14:paraId="71C6870F" w14:textId="77777777" w:rsidR="002E5114" w:rsidRPr="0068728C" w:rsidRDefault="002E5114" w:rsidP="00677F82">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68384495" w14:textId="77777777" w:rsidR="002E5114" w:rsidRPr="0068728C" w:rsidRDefault="002E5114" w:rsidP="00677F82">
            <w:pPr>
              <w:widowControl/>
              <w:snapToGrid w:val="0"/>
              <w:rPr>
                <w:rFonts w:ascii="Arial" w:eastAsia="SimSun" w:hAnsi="Arial" w:cs="Times New Roman"/>
                <w:noProof/>
                <w:kern w:val="0"/>
                <w:sz w:val="8"/>
                <w:szCs w:val="8"/>
                <w:lang w:val="en-GB" w:eastAsia="en-US"/>
              </w:rPr>
            </w:pPr>
          </w:p>
        </w:tc>
      </w:tr>
      <w:tr w:rsidR="002E5114" w:rsidRPr="0068728C" w14:paraId="0E4B9FCC" w14:textId="77777777" w:rsidTr="00677F82">
        <w:tc>
          <w:tcPr>
            <w:tcW w:w="2694" w:type="dxa"/>
            <w:tcBorders>
              <w:left w:val="single" w:sz="4" w:space="0" w:color="auto"/>
            </w:tcBorders>
          </w:tcPr>
          <w:p w14:paraId="4A7BB398" w14:textId="77777777" w:rsidR="002E5114" w:rsidRPr="0068728C" w:rsidRDefault="002E5114" w:rsidP="00677F82">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Summary of change:</w:t>
            </w:r>
          </w:p>
        </w:tc>
        <w:tc>
          <w:tcPr>
            <w:tcW w:w="6946" w:type="dxa"/>
            <w:tcBorders>
              <w:right w:val="single" w:sz="4" w:space="0" w:color="auto"/>
            </w:tcBorders>
            <w:shd w:val="clear" w:color="auto" w:fill="auto"/>
          </w:tcPr>
          <w:p w14:paraId="11F8BBDC" w14:textId="2A58C942" w:rsidR="002E5114" w:rsidRPr="004652DF" w:rsidRDefault="004652DF" w:rsidP="004652DF">
            <w:pPr>
              <w:overflowPunct w:val="0"/>
              <w:autoSpaceDE w:val="0"/>
              <w:autoSpaceDN w:val="0"/>
              <w:adjustRightInd w:val="0"/>
              <w:snapToGrid w:val="0"/>
              <w:spacing w:beforeLines="10" w:before="36" w:afterLines="10" w:after="36"/>
              <w:textAlignment w:val="baseline"/>
              <w:rPr>
                <w:rFonts w:ascii="Arial" w:eastAsia="新細明體" w:hAnsi="Arial"/>
                <w:iCs/>
                <w:sz w:val="20"/>
                <w:szCs w:val="20"/>
                <w:lang w:val="en-GB"/>
              </w:rPr>
            </w:pPr>
            <w:r>
              <w:rPr>
                <w:rFonts w:ascii="Arial" w:eastAsia="Yu Mincho" w:hAnsi="Arial" w:cs="Times New Roman"/>
                <w:iCs/>
                <w:kern w:val="0"/>
                <w:sz w:val="20"/>
                <w:szCs w:val="20"/>
                <w:lang w:val="en-GB" w:eastAsia="ja-JP"/>
              </w:rPr>
              <w:t xml:space="preserve">In case that </w:t>
            </w:r>
            <w:r w:rsidRPr="004652DF">
              <w:rPr>
                <w:rFonts w:ascii="Arial" w:eastAsia="Yu Mincho" w:hAnsi="Arial" w:cs="Times New Roman"/>
                <w:iCs/>
                <w:kern w:val="0"/>
                <w:sz w:val="20"/>
                <w:szCs w:val="20"/>
                <w:lang w:val="en-GB" w:eastAsia="ja-JP"/>
              </w:rPr>
              <w:t>SCI format 1-A indicates an MCS table that the UE does not support</w:t>
            </w:r>
            <w:r>
              <w:rPr>
                <w:rFonts w:ascii="Arial" w:eastAsia="Yu Mincho" w:hAnsi="Arial" w:cs="Times New Roman"/>
                <w:iCs/>
                <w:kern w:val="0"/>
                <w:sz w:val="20"/>
                <w:szCs w:val="20"/>
                <w:lang w:val="en-GB" w:eastAsia="ja-JP"/>
              </w:rPr>
              <w:t>, a</w:t>
            </w:r>
            <w:r w:rsidRPr="004652DF">
              <w:rPr>
                <w:rFonts w:ascii="Arial" w:eastAsia="Yu Mincho" w:hAnsi="Arial" w:cs="Times New Roman"/>
                <w:iCs/>
                <w:kern w:val="0"/>
                <w:sz w:val="20"/>
                <w:szCs w:val="20"/>
                <w:lang w:val="en-GB" w:eastAsia="ja-JP"/>
              </w:rPr>
              <w:t xml:space="preserve"> UE is required to decode neither the correspo</w:t>
            </w:r>
            <w:r>
              <w:rPr>
                <w:rFonts w:ascii="Arial" w:eastAsia="Yu Mincho" w:hAnsi="Arial" w:cs="Times New Roman"/>
                <w:iCs/>
                <w:kern w:val="0"/>
                <w:sz w:val="20"/>
                <w:szCs w:val="20"/>
                <w:lang w:val="en-GB" w:eastAsia="ja-JP"/>
              </w:rPr>
              <w:t>nding SCI formats 2-A, 2-B, 2-C</w:t>
            </w:r>
            <w:r w:rsidRPr="004652DF">
              <w:rPr>
                <w:rFonts w:ascii="Arial" w:eastAsia="Yu Mincho" w:hAnsi="Arial" w:cs="Times New Roman"/>
                <w:iCs/>
                <w:kern w:val="0"/>
                <w:sz w:val="20"/>
                <w:szCs w:val="20"/>
                <w:lang w:val="en-GB" w:eastAsia="ja-JP"/>
              </w:rPr>
              <w:t xml:space="preserve"> </w:t>
            </w:r>
            <w:r>
              <w:rPr>
                <w:rFonts w:ascii="Arial" w:eastAsia="Yu Mincho" w:hAnsi="Arial" w:cs="Times New Roman"/>
                <w:iCs/>
                <w:kern w:val="0"/>
                <w:sz w:val="20"/>
                <w:szCs w:val="20"/>
                <w:lang w:val="en-GB" w:eastAsia="ja-JP"/>
              </w:rPr>
              <w:t xml:space="preserve">nor </w:t>
            </w:r>
            <w:r w:rsidRPr="004652DF">
              <w:rPr>
                <w:rFonts w:ascii="Arial" w:eastAsia="Yu Mincho" w:hAnsi="Arial" w:cs="Times New Roman"/>
                <w:iCs/>
                <w:kern w:val="0"/>
                <w:sz w:val="20"/>
                <w:szCs w:val="20"/>
                <w:lang w:val="en-GB" w:eastAsia="ja-JP"/>
              </w:rPr>
              <w:t>correspo</w:t>
            </w:r>
            <w:r>
              <w:rPr>
                <w:rFonts w:ascii="Arial" w:eastAsia="Yu Mincho" w:hAnsi="Arial" w:cs="Times New Roman"/>
                <w:iCs/>
                <w:kern w:val="0"/>
                <w:sz w:val="20"/>
                <w:szCs w:val="20"/>
                <w:lang w:val="en-GB" w:eastAsia="ja-JP"/>
              </w:rPr>
              <w:t xml:space="preserve">nding SCI format </w:t>
            </w:r>
            <w:r w:rsidRPr="004652DF">
              <w:rPr>
                <w:rFonts w:ascii="Arial" w:eastAsia="Yu Mincho" w:hAnsi="Arial" w:cs="Times New Roman"/>
                <w:iCs/>
                <w:kern w:val="0"/>
                <w:sz w:val="20"/>
                <w:szCs w:val="20"/>
                <w:lang w:val="en-GB" w:eastAsia="ja-JP"/>
              </w:rPr>
              <w:t>2-D</w:t>
            </w:r>
            <w:r>
              <w:rPr>
                <w:rFonts w:ascii="Arial" w:eastAsia="Yu Mincho" w:hAnsi="Arial" w:cs="Times New Roman"/>
                <w:iCs/>
                <w:kern w:val="0"/>
                <w:sz w:val="20"/>
                <w:szCs w:val="20"/>
                <w:lang w:val="en-GB" w:eastAsia="ja-JP"/>
              </w:rPr>
              <w:t>.</w:t>
            </w:r>
          </w:p>
        </w:tc>
      </w:tr>
      <w:tr w:rsidR="002E5114" w:rsidRPr="0068728C" w14:paraId="25CF7E32" w14:textId="77777777" w:rsidTr="00677F82">
        <w:tc>
          <w:tcPr>
            <w:tcW w:w="2694" w:type="dxa"/>
            <w:tcBorders>
              <w:left w:val="single" w:sz="4" w:space="0" w:color="auto"/>
            </w:tcBorders>
          </w:tcPr>
          <w:p w14:paraId="063E036B" w14:textId="77777777" w:rsidR="002E5114" w:rsidRPr="0068728C" w:rsidRDefault="002E5114" w:rsidP="00677F82">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1415DD17" w14:textId="77777777" w:rsidR="002E5114" w:rsidRPr="0068728C" w:rsidRDefault="002E5114" w:rsidP="00677F82">
            <w:pPr>
              <w:widowControl/>
              <w:snapToGrid w:val="0"/>
              <w:rPr>
                <w:rFonts w:ascii="Arial" w:eastAsia="SimSun" w:hAnsi="Arial" w:cs="Times New Roman"/>
                <w:noProof/>
                <w:kern w:val="0"/>
                <w:sz w:val="8"/>
                <w:szCs w:val="8"/>
                <w:lang w:val="en-GB" w:eastAsia="en-US"/>
              </w:rPr>
            </w:pPr>
          </w:p>
        </w:tc>
      </w:tr>
      <w:tr w:rsidR="002E5114" w:rsidRPr="0068728C" w14:paraId="17739005" w14:textId="77777777" w:rsidTr="00677F82">
        <w:tc>
          <w:tcPr>
            <w:tcW w:w="2694" w:type="dxa"/>
            <w:tcBorders>
              <w:left w:val="single" w:sz="4" w:space="0" w:color="auto"/>
              <w:bottom w:val="single" w:sz="4" w:space="0" w:color="auto"/>
            </w:tcBorders>
          </w:tcPr>
          <w:p w14:paraId="2428F88A" w14:textId="77777777" w:rsidR="002E5114" w:rsidRPr="0068728C" w:rsidRDefault="002E5114" w:rsidP="00677F82">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Consequences if not approved:</w:t>
            </w:r>
          </w:p>
        </w:tc>
        <w:tc>
          <w:tcPr>
            <w:tcW w:w="6946" w:type="dxa"/>
            <w:tcBorders>
              <w:bottom w:val="single" w:sz="4" w:space="0" w:color="auto"/>
              <w:right w:val="single" w:sz="4" w:space="0" w:color="auto"/>
            </w:tcBorders>
            <w:shd w:val="clear" w:color="auto" w:fill="auto"/>
          </w:tcPr>
          <w:p w14:paraId="0031F43E" w14:textId="785C2DD2" w:rsidR="002E5114" w:rsidRPr="0068728C" w:rsidRDefault="006A2592" w:rsidP="004652DF">
            <w:pPr>
              <w:widowControl/>
              <w:overflowPunct w:val="0"/>
              <w:autoSpaceDE w:val="0"/>
              <w:autoSpaceDN w:val="0"/>
              <w:adjustRightInd w:val="0"/>
              <w:snapToGrid w:val="0"/>
              <w:spacing w:beforeLines="20" w:before="72" w:afterLines="10" w:after="36"/>
              <w:textAlignment w:val="baseline"/>
              <w:rPr>
                <w:rFonts w:ascii="Arial" w:eastAsia="SimSun" w:hAnsi="Arial" w:cs="Times New Roman"/>
                <w:noProof/>
                <w:kern w:val="0"/>
                <w:sz w:val="20"/>
                <w:szCs w:val="20"/>
                <w:lang w:val="en-GB" w:eastAsia="zh-CN"/>
              </w:rPr>
            </w:pPr>
            <w:r>
              <w:rPr>
                <w:rFonts w:ascii="Arial" w:eastAsia="Yu Mincho" w:hAnsi="Arial" w:cs="Times New Roman"/>
                <w:iCs/>
                <w:kern w:val="0"/>
                <w:sz w:val="20"/>
                <w:szCs w:val="20"/>
                <w:lang w:val="en-GB" w:eastAsia="ja-JP"/>
              </w:rPr>
              <w:t>M</w:t>
            </w:r>
            <w:r w:rsidRPr="006A2592">
              <w:rPr>
                <w:rFonts w:ascii="Arial" w:eastAsia="Yu Mincho" w:hAnsi="Arial" w:cs="Times New Roman"/>
                <w:iCs/>
                <w:kern w:val="0"/>
                <w:sz w:val="20"/>
                <w:szCs w:val="20"/>
                <w:lang w:val="en-GB" w:eastAsia="ja-JP"/>
              </w:rPr>
              <w:t>eaningless</w:t>
            </w:r>
            <w:r w:rsidR="00F57D6A" w:rsidRPr="004652DF">
              <w:rPr>
                <w:rFonts w:ascii="Arial" w:eastAsia="Yu Mincho" w:hAnsi="Arial" w:cs="Times New Roman"/>
                <w:iCs/>
                <w:kern w:val="0"/>
                <w:sz w:val="20"/>
                <w:szCs w:val="20"/>
                <w:lang w:val="en-GB" w:eastAsia="ja-JP"/>
              </w:rPr>
              <w:t xml:space="preserve"> </w:t>
            </w:r>
            <w:r>
              <w:rPr>
                <w:rFonts w:ascii="Arial" w:eastAsia="Yu Mincho" w:hAnsi="Arial" w:cs="Times New Roman"/>
                <w:iCs/>
                <w:kern w:val="0"/>
                <w:sz w:val="20"/>
                <w:szCs w:val="20"/>
                <w:lang w:val="en-GB" w:eastAsia="ja-JP"/>
              </w:rPr>
              <w:t xml:space="preserve">decoding of </w:t>
            </w:r>
            <w:r w:rsidR="00F57D6A" w:rsidRPr="004652DF">
              <w:rPr>
                <w:rFonts w:ascii="Arial" w:eastAsia="Yu Mincho" w:hAnsi="Arial" w:cs="Times New Roman"/>
                <w:iCs/>
                <w:kern w:val="0"/>
                <w:sz w:val="20"/>
                <w:szCs w:val="20"/>
                <w:lang w:val="en-GB" w:eastAsia="ja-JP"/>
              </w:rPr>
              <w:t>SCI format</w:t>
            </w:r>
            <w:r w:rsidR="00F57D6A">
              <w:rPr>
                <w:rFonts w:ascii="Arial" w:eastAsia="Yu Mincho" w:hAnsi="Arial" w:cs="Times New Roman"/>
                <w:iCs/>
                <w:kern w:val="0"/>
                <w:sz w:val="20"/>
                <w:szCs w:val="20"/>
                <w:lang w:val="en-GB" w:eastAsia="ja-JP"/>
              </w:rPr>
              <w:t xml:space="preserve"> </w:t>
            </w:r>
            <w:r w:rsidR="00F57D6A" w:rsidRPr="004652DF">
              <w:rPr>
                <w:rFonts w:ascii="Arial" w:eastAsia="Yu Mincho" w:hAnsi="Arial" w:cs="Times New Roman"/>
                <w:iCs/>
                <w:kern w:val="0"/>
                <w:sz w:val="20"/>
                <w:szCs w:val="20"/>
                <w:lang w:val="en-GB" w:eastAsia="ja-JP"/>
              </w:rPr>
              <w:t>2-D</w:t>
            </w:r>
          </w:p>
        </w:tc>
      </w:tr>
      <w:tr w:rsidR="002E5114" w:rsidRPr="0068728C" w14:paraId="129B6429" w14:textId="77777777" w:rsidTr="00677F82">
        <w:tc>
          <w:tcPr>
            <w:tcW w:w="2694" w:type="dxa"/>
          </w:tcPr>
          <w:p w14:paraId="4768CAB6" w14:textId="77777777" w:rsidR="002E5114" w:rsidRPr="0068728C" w:rsidRDefault="002E5114" w:rsidP="00677F82">
            <w:pPr>
              <w:widowControl/>
              <w:snapToGrid w:val="0"/>
              <w:rPr>
                <w:rFonts w:ascii="Arial" w:eastAsia="SimSun" w:hAnsi="Arial" w:cs="Times New Roman"/>
                <w:b/>
                <w:i/>
                <w:noProof/>
                <w:kern w:val="0"/>
                <w:sz w:val="8"/>
                <w:szCs w:val="8"/>
                <w:lang w:val="en-GB" w:eastAsia="en-US"/>
              </w:rPr>
            </w:pPr>
          </w:p>
        </w:tc>
        <w:tc>
          <w:tcPr>
            <w:tcW w:w="6946" w:type="dxa"/>
            <w:shd w:val="clear" w:color="auto" w:fill="auto"/>
          </w:tcPr>
          <w:p w14:paraId="1A35877C" w14:textId="77777777" w:rsidR="002E5114" w:rsidRPr="0068728C" w:rsidRDefault="002E5114" w:rsidP="00677F82">
            <w:pPr>
              <w:widowControl/>
              <w:snapToGrid w:val="0"/>
              <w:rPr>
                <w:rFonts w:ascii="Arial" w:eastAsia="SimSun" w:hAnsi="Arial" w:cs="Times New Roman"/>
                <w:noProof/>
                <w:kern w:val="0"/>
                <w:sz w:val="8"/>
                <w:szCs w:val="8"/>
                <w:lang w:val="en-GB" w:eastAsia="en-US"/>
              </w:rPr>
            </w:pPr>
          </w:p>
        </w:tc>
      </w:tr>
      <w:tr w:rsidR="002E5114" w:rsidRPr="0068728C" w14:paraId="52FC0CE2" w14:textId="77777777" w:rsidTr="00677F82">
        <w:tc>
          <w:tcPr>
            <w:tcW w:w="2694" w:type="dxa"/>
            <w:tcBorders>
              <w:top w:val="single" w:sz="4" w:space="0" w:color="auto"/>
              <w:left w:val="single" w:sz="4" w:space="0" w:color="auto"/>
            </w:tcBorders>
          </w:tcPr>
          <w:p w14:paraId="6E5E30A4" w14:textId="77777777" w:rsidR="002E5114" w:rsidRPr="0068728C" w:rsidRDefault="002E5114" w:rsidP="00677F82">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Clauses affected:</w:t>
            </w:r>
          </w:p>
        </w:tc>
        <w:tc>
          <w:tcPr>
            <w:tcW w:w="6946" w:type="dxa"/>
            <w:tcBorders>
              <w:top w:val="single" w:sz="4" w:space="0" w:color="auto"/>
              <w:right w:val="single" w:sz="4" w:space="0" w:color="auto"/>
            </w:tcBorders>
            <w:shd w:val="clear" w:color="auto" w:fill="auto"/>
          </w:tcPr>
          <w:p w14:paraId="08161A4F" w14:textId="3FEC9402" w:rsidR="002E5114" w:rsidRPr="00E32FB2" w:rsidRDefault="004652DF" w:rsidP="002C28F6">
            <w:pPr>
              <w:widowControl/>
              <w:snapToGrid w:val="0"/>
              <w:spacing w:beforeLines="10" w:before="36" w:afterLines="10" w:after="36"/>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8</w:t>
            </w:r>
            <w:r w:rsidR="002E5114">
              <w:rPr>
                <w:rFonts w:ascii="Arial" w:eastAsia="SimSun" w:hAnsi="Arial" w:cs="Times New Roman"/>
                <w:noProof/>
                <w:kern w:val="0"/>
                <w:sz w:val="20"/>
                <w:szCs w:val="20"/>
                <w:lang w:val="en-GB" w:eastAsia="zh-CN"/>
              </w:rPr>
              <w:t>.</w:t>
            </w:r>
            <w:r>
              <w:rPr>
                <w:rFonts w:ascii="Arial" w:eastAsia="SimSun" w:hAnsi="Arial" w:cs="Times New Roman"/>
                <w:noProof/>
                <w:kern w:val="0"/>
                <w:sz w:val="20"/>
                <w:szCs w:val="20"/>
                <w:lang w:val="en-GB" w:eastAsia="zh-CN"/>
              </w:rPr>
              <w:t>3</w:t>
            </w:r>
            <w:r w:rsidR="002E5114" w:rsidRPr="0068728C">
              <w:rPr>
                <w:rFonts w:ascii="Arial" w:eastAsia="SimSun" w:hAnsi="Arial" w:cs="Times New Roman"/>
                <w:noProof/>
                <w:kern w:val="0"/>
                <w:sz w:val="20"/>
                <w:szCs w:val="20"/>
                <w:lang w:val="en-GB" w:eastAsia="zh-CN"/>
              </w:rPr>
              <w:t xml:space="preserve"> in TS 38.21</w:t>
            </w:r>
            <w:r w:rsidR="002C28F6">
              <w:rPr>
                <w:rFonts w:ascii="Arial" w:eastAsia="SimSun" w:hAnsi="Arial" w:cs="Times New Roman"/>
                <w:noProof/>
                <w:kern w:val="0"/>
                <w:sz w:val="20"/>
                <w:szCs w:val="20"/>
                <w:lang w:val="en-GB" w:eastAsia="zh-CN"/>
              </w:rPr>
              <w:t>4</w:t>
            </w:r>
          </w:p>
        </w:tc>
      </w:tr>
      <w:tr w:rsidR="002E5114" w:rsidRPr="0068728C" w14:paraId="26AD2DB3" w14:textId="77777777" w:rsidTr="00677F82">
        <w:tc>
          <w:tcPr>
            <w:tcW w:w="2694" w:type="dxa"/>
            <w:tcBorders>
              <w:left w:val="single" w:sz="4" w:space="0" w:color="auto"/>
            </w:tcBorders>
          </w:tcPr>
          <w:p w14:paraId="2A871F2E" w14:textId="77777777" w:rsidR="002E5114" w:rsidRPr="0068728C" w:rsidRDefault="002E5114" w:rsidP="00677F82">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tcPr>
          <w:p w14:paraId="1CC402D4" w14:textId="77777777" w:rsidR="002E5114" w:rsidRPr="0068728C" w:rsidRDefault="002E5114" w:rsidP="00677F82">
            <w:pPr>
              <w:widowControl/>
              <w:snapToGrid w:val="0"/>
              <w:rPr>
                <w:rFonts w:ascii="Arial" w:eastAsia="SimSun" w:hAnsi="Arial" w:cs="Times New Roman"/>
                <w:noProof/>
                <w:kern w:val="0"/>
                <w:sz w:val="8"/>
                <w:szCs w:val="8"/>
                <w:lang w:val="en-GB" w:eastAsia="en-US"/>
              </w:rPr>
            </w:pPr>
          </w:p>
        </w:tc>
      </w:tr>
    </w:tbl>
    <w:p w14:paraId="5CBEE5B9" w14:textId="77777777" w:rsidR="002E5114" w:rsidRPr="007758A0" w:rsidRDefault="002E5114" w:rsidP="002E5114">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227FBECE" w14:textId="2FB2023D" w:rsidR="002E5114" w:rsidRDefault="002E5114" w:rsidP="002E5114">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 xml:space="preserve">&lt; Text Proposal </w:t>
      </w:r>
      <w:r>
        <w:rPr>
          <w:rFonts w:ascii="Times New Roman" w:eastAsia="新細明體" w:hAnsi="Times New Roman" w:cs="Times New Roman"/>
          <w:b/>
          <w:szCs w:val="24"/>
          <w:shd w:val="clear" w:color="auto" w:fill="D9D9D9"/>
          <w:lang w:val="en-GB" w:eastAsia="zh-CN"/>
        </w:rPr>
        <w:t>2</w:t>
      </w:r>
      <w:r w:rsidRPr="007758A0">
        <w:rPr>
          <w:rFonts w:ascii="Times New Roman" w:eastAsia="新細明體" w:hAnsi="Times New Roman" w:cs="Times New Roman"/>
          <w:b/>
          <w:szCs w:val="24"/>
          <w:shd w:val="clear" w:color="auto" w:fill="D9D9D9"/>
          <w:lang w:val="en-GB" w:eastAsia="zh-CN"/>
        </w:rPr>
        <w:t xml:space="preserve"> for 38.21</w:t>
      </w:r>
      <w:r w:rsidRPr="007758A0">
        <w:rPr>
          <w:rFonts w:ascii="Times New Roman" w:eastAsia="新細明體" w:hAnsi="Times New Roman" w:cs="Times New Roman"/>
          <w:b/>
          <w:szCs w:val="24"/>
          <w:shd w:val="clear" w:color="auto" w:fill="D9D9D9"/>
          <w:lang w:val="en-GB"/>
        </w:rPr>
        <w:t>4</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57F34042" w14:textId="77777777" w:rsidR="00D64302" w:rsidRPr="00513132" w:rsidRDefault="00D64302" w:rsidP="00D64302">
      <w:pPr>
        <w:keepNext/>
        <w:keepLines/>
        <w:widowControl/>
        <w:snapToGrid w:val="0"/>
        <w:spacing w:before="180" w:after="180"/>
        <w:ind w:left="1134" w:hanging="1134"/>
        <w:outlineLvl w:val="1"/>
        <w:rPr>
          <w:rFonts w:ascii="Arial" w:eastAsia="SimSun" w:hAnsi="Arial" w:cs="Times New Roman"/>
          <w:color w:val="000000"/>
          <w:kern w:val="0"/>
          <w:sz w:val="32"/>
          <w:szCs w:val="20"/>
          <w:lang w:val="x-none" w:eastAsia="en-US"/>
        </w:rPr>
      </w:pPr>
      <w:bookmarkStart w:id="51" w:name="_Toc29673248"/>
      <w:bookmarkStart w:id="52" w:name="_Toc29673389"/>
      <w:bookmarkStart w:id="53" w:name="_Toc29674382"/>
      <w:bookmarkStart w:id="54" w:name="_Toc36645613"/>
      <w:bookmarkStart w:id="55" w:name="_Toc45810663"/>
      <w:bookmarkStart w:id="56" w:name="_Toc155777472"/>
      <w:r w:rsidRPr="00513132">
        <w:rPr>
          <w:rFonts w:ascii="Arial" w:eastAsia="SimSun" w:hAnsi="Arial" w:cs="Times New Roman"/>
          <w:color w:val="000000"/>
          <w:kern w:val="0"/>
          <w:sz w:val="32"/>
          <w:szCs w:val="20"/>
          <w:lang w:val="x-none" w:eastAsia="en-US"/>
        </w:rPr>
        <w:t>8.3</w:t>
      </w:r>
      <w:r w:rsidRPr="00513132">
        <w:rPr>
          <w:rFonts w:ascii="Arial" w:eastAsia="SimSun" w:hAnsi="Arial" w:cs="Times New Roman"/>
          <w:color w:val="000000"/>
          <w:kern w:val="0"/>
          <w:sz w:val="32"/>
          <w:szCs w:val="20"/>
          <w:lang w:val="x-none" w:eastAsia="en-US"/>
        </w:rPr>
        <w:tab/>
      </w:r>
      <w:r w:rsidRPr="00513132">
        <w:rPr>
          <w:rFonts w:ascii="Arial" w:eastAsia="SimSun" w:hAnsi="Arial" w:cs="Times New Roman"/>
          <w:kern w:val="0"/>
          <w:sz w:val="32"/>
          <w:szCs w:val="20"/>
          <w:lang w:val="x-none" w:eastAsia="en-US"/>
        </w:rPr>
        <w:t>UE procedure for receiving the physical sidelink shared channel</w:t>
      </w:r>
      <w:bookmarkEnd w:id="51"/>
      <w:bookmarkEnd w:id="52"/>
      <w:bookmarkEnd w:id="53"/>
      <w:bookmarkEnd w:id="54"/>
      <w:bookmarkEnd w:id="55"/>
      <w:bookmarkEnd w:id="56"/>
    </w:p>
    <w:p w14:paraId="29F50EE7" w14:textId="77777777" w:rsidR="00D64302" w:rsidRPr="00513132" w:rsidRDefault="00D64302" w:rsidP="00D64302">
      <w:pPr>
        <w:widowControl/>
        <w:spacing w:after="180"/>
        <w:rPr>
          <w:rFonts w:ascii="Times New Roman" w:eastAsia="MS Mincho" w:hAnsi="Times New Roman" w:cs="Times New Roman"/>
          <w:kern w:val="0"/>
          <w:sz w:val="20"/>
          <w:szCs w:val="20"/>
          <w:lang w:val="en-GB" w:eastAsia="en-US"/>
        </w:rPr>
      </w:pPr>
      <w:r w:rsidRPr="00513132">
        <w:rPr>
          <w:rFonts w:ascii="Times New Roman" w:eastAsia="MS Mincho" w:hAnsi="Times New Roman" w:cs="Times New Roman"/>
          <w:kern w:val="0"/>
          <w:sz w:val="20"/>
          <w:szCs w:val="20"/>
          <w:lang w:val="en-GB" w:eastAsia="en-US"/>
        </w:rPr>
        <w:t xml:space="preserve">For sidelink resource allocation mode 1, a UE upon detection of SCI format </w:t>
      </w:r>
      <w:r w:rsidRPr="00513132">
        <w:rPr>
          <w:rFonts w:ascii="Times New Roman" w:eastAsia="Malgun Gothic" w:hAnsi="Times New Roman" w:cs="Times New Roman"/>
          <w:kern w:val="0"/>
          <w:sz w:val="20"/>
          <w:szCs w:val="20"/>
          <w:lang w:val="en-GB" w:eastAsia="ko-KR"/>
        </w:rPr>
        <w:t>1-A</w:t>
      </w:r>
      <w:r w:rsidRPr="00513132">
        <w:rPr>
          <w:rFonts w:ascii="Times New Roman" w:eastAsia="SimSun" w:hAnsi="Times New Roman" w:cs="Times New Roman"/>
          <w:kern w:val="0"/>
          <w:sz w:val="20"/>
          <w:szCs w:val="20"/>
          <w:lang w:val="en-GB" w:eastAsia="en-US"/>
        </w:rPr>
        <w:t xml:space="preserve"> on PSCCH can decode </w:t>
      </w:r>
      <w:r w:rsidRPr="00513132">
        <w:rPr>
          <w:rFonts w:ascii="Times New Roman" w:eastAsia="MS Mincho" w:hAnsi="Times New Roman" w:cs="Times New Roman"/>
          <w:kern w:val="0"/>
          <w:sz w:val="20"/>
          <w:szCs w:val="20"/>
          <w:lang w:val="en-GB" w:eastAsia="en-US"/>
        </w:rPr>
        <w:t>PSSCH according to the detected SCI formats 2-A, 2-B, 2-C and 2-D, and associated PSSCH resource configuration configured by higher layers. The UE is not required to decode more than one PSCCH at each PSCCH resource candidate.</w:t>
      </w:r>
    </w:p>
    <w:p w14:paraId="39496F1D" w14:textId="77777777" w:rsidR="00D64302" w:rsidRPr="00513132" w:rsidRDefault="00D64302" w:rsidP="00D64302">
      <w:pPr>
        <w:widowControl/>
        <w:spacing w:after="180"/>
        <w:rPr>
          <w:rFonts w:ascii="Times New Roman" w:eastAsia="MS Mincho" w:hAnsi="Times New Roman" w:cs="Times New Roman"/>
          <w:kern w:val="0"/>
          <w:sz w:val="20"/>
          <w:szCs w:val="20"/>
          <w:lang w:val="en-GB" w:eastAsia="en-US"/>
        </w:rPr>
      </w:pPr>
      <w:r w:rsidRPr="00513132">
        <w:rPr>
          <w:rFonts w:ascii="Times New Roman" w:eastAsia="MS Mincho" w:hAnsi="Times New Roman" w:cs="Times New Roman"/>
          <w:kern w:val="0"/>
          <w:sz w:val="20"/>
          <w:szCs w:val="20"/>
          <w:lang w:val="en-GB" w:eastAsia="en-US"/>
        </w:rPr>
        <w:t xml:space="preserve">For sidelink resource allocation mode 2, a UE upon detection of SCI format </w:t>
      </w:r>
      <w:r w:rsidRPr="00513132">
        <w:rPr>
          <w:rFonts w:ascii="Times New Roman" w:eastAsia="Malgun Gothic" w:hAnsi="Times New Roman" w:cs="Times New Roman"/>
          <w:kern w:val="0"/>
          <w:sz w:val="20"/>
          <w:szCs w:val="20"/>
          <w:lang w:val="en-GB" w:eastAsia="ko-KR"/>
        </w:rPr>
        <w:t>1-A</w:t>
      </w:r>
      <w:r w:rsidRPr="00513132">
        <w:rPr>
          <w:rFonts w:ascii="Times New Roman" w:eastAsia="SimSun" w:hAnsi="Times New Roman" w:cs="Times New Roman"/>
          <w:kern w:val="0"/>
          <w:sz w:val="20"/>
          <w:szCs w:val="20"/>
          <w:lang w:val="en-GB" w:eastAsia="en-US"/>
        </w:rPr>
        <w:t xml:space="preserve"> on PSCCH can decode </w:t>
      </w:r>
      <w:r w:rsidRPr="00513132">
        <w:rPr>
          <w:rFonts w:ascii="Times New Roman" w:eastAsia="MS Mincho" w:hAnsi="Times New Roman" w:cs="Times New Roman"/>
          <w:kern w:val="0"/>
          <w:sz w:val="20"/>
          <w:szCs w:val="20"/>
          <w:lang w:val="en-GB" w:eastAsia="en-US"/>
        </w:rPr>
        <w:t>PSSCH according to the detected SCI formats 2-A, 2-B, 2-C and 2-D, and associated PSSCH resource configuration configured by higher layers. The UE is not required to decode more than one PSCCH at each PSCCH resource candidate.</w:t>
      </w:r>
    </w:p>
    <w:p w14:paraId="5138720B" w14:textId="77777777" w:rsidR="00D64302" w:rsidRPr="00513132" w:rsidRDefault="00D64302" w:rsidP="00D64302">
      <w:pPr>
        <w:widowControl/>
        <w:spacing w:after="180"/>
        <w:rPr>
          <w:rFonts w:ascii="Times New Roman" w:hAnsi="Times New Roman" w:cs="Times New Roman"/>
          <w:kern w:val="0"/>
          <w:sz w:val="20"/>
          <w:szCs w:val="20"/>
          <w:lang w:val="en-GB"/>
        </w:rPr>
      </w:pPr>
      <w:r w:rsidRPr="00513132">
        <w:rPr>
          <w:rFonts w:ascii="Times New Roman" w:eastAsia="SimSun" w:hAnsi="Times New Roman" w:cs="Times New Roman"/>
          <w:kern w:val="0"/>
          <w:sz w:val="20"/>
          <w:szCs w:val="20"/>
          <w:lang w:val="en-GB" w:eastAsia="en-US"/>
        </w:rPr>
        <w:t>A UE is required to decode neither the corresponding SCI formats 2-A, 2-B,</w:t>
      </w:r>
      <w:r w:rsidRPr="00513132">
        <w:rPr>
          <w:rFonts w:ascii="Times New Roman" w:eastAsia="MS Mincho" w:hAnsi="Times New Roman" w:cs="Times New Roman"/>
          <w:kern w:val="0"/>
          <w:sz w:val="20"/>
          <w:szCs w:val="20"/>
          <w:lang w:val="en-GB" w:eastAsia="en-US"/>
        </w:rPr>
        <w:t xml:space="preserve"> 2-C</w:t>
      </w:r>
      <w:ins w:id="57" w:author="ASUSTeK" w:date="2024-04-01T16:39:00Z">
        <w:r w:rsidRPr="00513132">
          <w:rPr>
            <w:rFonts w:ascii="Times New Roman" w:eastAsia="MS Mincho" w:hAnsi="Times New Roman" w:cs="Times New Roman"/>
            <w:kern w:val="0"/>
            <w:sz w:val="20"/>
            <w:szCs w:val="20"/>
            <w:lang w:val="en-GB" w:eastAsia="en-US"/>
          </w:rPr>
          <w:t>, 2-</w:t>
        </w:r>
        <w:r>
          <w:rPr>
            <w:rFonts w:ascii="Times New Roman" w:eastAsia="MS Mincho" w:hAnsi="Times New Roman" w:cs="Times New Roman"/>
            <w:kern w:val="0"/>
            <w:sz w:val="20"/>
            <w:szCs w:val="20"/>
            <w:lang w:val="en-GB" w:eastAsia="en-US"/>
          </w:rPr>
          <w:t>D</w:t>
        </w:r>
      </w:ins>
      <w:r w:rsidRPr="00513132">
        <w:rPr>
          <w:rFonts w:ascii="Times New Roman" w:eastAsia="SimSun" w:hAnsi="Times New Roman" w:cs="Times New Roman"/>
          <w:kern w:val="0"/>
          <w:sz w:val="20"/>
          <w:szCs w:val="20"/>
          <w:lang w:val="en-GB" w:eastAsia="en-US"/>
        </w:rPr>
        <w:t xml:space="preserve"> nor the PSSCH associated with an SCI format </w:t>
      </w:r>
      <w:r w:rsidRPr="00513132">
        <w:rPr>
          <w:rFonts w:ascii="Times New Roman" w:eastAsia="Malgun Gothic" w:hAnsi="Times New Roman" w:cs="Times New Roman"/>
          <w:kern w:val="0"/>
          <w:sz w:val="20"/>
          <w:szCs w:val="20"/>
          <w:lang w:val="en-GB" w:eastAsia="ko-KR"/>
        </w:rPr>
        <w:t>1-A</w:t>
      </w:r>
      <w:r w:rsidRPr="00513132">
        <w:rPr>
          <w:rFonts w:ascii="Times New Roman" w:eastAsia="SimSun" w:hAnsi="Times New Roman" w:cs="Times New Roman"/>
          <w:kern w:val="0"/>
          <w:sz w:val="20"/>
          <w:szCs w:val="20"/>
          <w:lang w:val="en-GB" w:eastAsia="en-US"/>
        </w:rPr>
        <w:t xml:space="preserve"> if the SCI format </w:t>
      </w:r>
      <w:r w:rsidRPr="00513132">
        <w:rPr>
          <w:rFonts w:ascii="Times New Roman" w:eastAsia="Malgun Gothic" w:hAnsi="Times New Roman" w:cs="Times New Roman"/>
          <w:kern w:val="0"/>
          <w:sz w:val="20"/>
          <w:szCs w:val="20"/>
          <w:lang w:val="en-GB" w:eastAsia="ko-KR"/>
        </w:rPr>
        <w:t>1-A</w:t>
      </w:r>
      <w:r w:rsidRPr="00513132">
        <w:rPr>
          <w:rFonts w:ascii="Times New Roman" w:eastAsia="SimSun" w:hAnsi="Times New Roman" w:cs="Times New Roman"/>
          <w:kern w:val="0"/>
          <w:sz w:val="20"/>
          <w:szCs w:val="20"/>
          <w:lang w:val="en-GB" w:eastAsia="en-US"/>
        </w:rPr>
        <w:t xml:space="preserve"> indicates an MCS table that the UE does not support.</w:t>
      </w:r>
    </w:p>
    <w:p w14:paraId="7D7BE6E9" w14:textId="0F18EAE9" w:rsidR="00D64302" w:rsidRPr="00EE00A9" w:rsidRDefault="00D64302" w:rsidP="00D64302">
      <w:pPr>
        <w:snapToGrid w:val="0"/>
        <w:spacing w:beforeLines="50" w:before="180"/>
        <w:jc w:val="center"/>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Pr>
          <w:rFonts w:ascii="Times New Roman" w:eastAsia="新細明體" w:hAnsi="Times New Roman" w:cs="Times New Roman" w:hint="eastAsia"/>
          <w:szCs w:val="24"/>
          <w:shd w:val="clear" w:color="auto" w:fill="D9D9D9"/>
          <w:lang w:val="en-GB"/>
        </w:rPr>
        <w:t>2</w:t>
      </w:r>
      <w:r w:rsidRPr="00856202">
        <w:rPr>
          <w:rFonts w:ascii="Times New Roman" w:eastAsia="新細明體" w:hAnsi="Times New Roman" w:cs="Times New Roman"/>
          <w:szCs w:val="24"/>
          <w:shd w:val="clear" w:color="auto" w:fill="D9D9D9"/>
          <w:lang w:val="en-GB" w:eastAsia="zh-CN"/>
        </w:rPr>
        <w:t xml:space="preserve"> for 38.214</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61E394B7" w14:textId="71F6F787" w:rsidR="002C28F6" w:rsidRPr="00EE00A9" w:rsidRDefault="002C28F6" w:rsidP="002C28F6">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lastRenderedPageBreak/>
        <w:t xml:space="preserve">Proposal </w:t>
      </w:r>
      <w:r>
        <w:rPr>
          <w:rFonts w:ascii="Arial" w:eastAsia="SimSun" w:hAnsi="Arial" w:cs="Times New Roman"/>
          <w:b/>
          <w:bCs/>
          <w:kern w:val="0"/>
          <w:sz w:val="22"/>
          <w:lang w:eastAsia="zh-CN"/>
        </w:rPr>
        <w:t>2</w:t>
      </w:r>
      <w:r w:rsidRPr="00EE00A9">
        <w:rPr>
          <w:rFonts w:ascii="Arial" w:eastAsia="SimSun" w:hAnsi="Arial" w:cs="Times New Roman" w:hint="eastAsia"/>
          <w:b/>
          <w:bCs/>
          <w:kern w:val="0"/>
          <w:sz w:val="22"/>
          <w:lang w:eastAsia="zh-CN"/>
        </w:rPr>
        <w:t>:</w:t>
      </w:r>
      <w:r>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Pr>
          <w:rFonts w:ascii="Arial" w:eastAsia="SimSun" w:hAnsi="Arial" w:cs="Times New Roman"/>
          <w:b/>
          <w:bCs/>
          <w:kern w:val="0"/>
          <w:sz w:val="22"/>
          <w:lang w:eastAsia="zh-CN"/>
        </w:rPr>
        <w:t xml:space="preserve"> 2</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sidRPr="00EE00A9">
        <w:rPr>
          <w:rFonts w:ascii="Arial" w:eastAsia="SimSun" w:hAnsi="Arial" w:cs="Times New Roman"/>
          <w:b/>
          <w:bCs/>
          <w:kern w:val="0"/>
          <w:sz w:val="22"/>
          <w:lang w:eastAsia="zh-CN"/>
        </w:rPr>
        <w:t>.</w:t>
      </w:r>
    </w:p>
    <w:p w14:paraId="72CD1209" w14:textId="53592B61" w:rsidR="002C28F6" w:rsidRDefault="002C28F6" w:rsidP="002C28F6">
      <w:pPr>
        <w:spacing w:before="120" w:line="280" w:lineRule="atLeast"/>
        <w:ind w:left="1274" w:hangingChars="577" w:hanging="1274"/>
        <w:rPr>
          <w:rFonts w:ascii="Times New Roman" w:eastAsia="SimSun" w:hAnsi="Times New Roman" w:cs="Times New Roman"/>
          <w:b/>
          <w:bCs/>
          <w:sz w:val="22"/>
          <w:lang w:eastAsia="zh-CN"/>
        </w:rPr>
      </w:pPr>
    </w:p>
    <w:p w14:paraId="1EE21AF5" w14:textId="77777777" w:rsidR="002C28F6" w:rsidRPr="00916715" w:rsidRDefault="002C28F6" w:rsidP="002C28F6">
      <w:pPr>
        <w:spacing w:before="120" w:line="280" w:lineRule="atLeast"/>
        <w:ind w:left="1274" w:hangingChars="577" w:hanging="1274"/>
        <w:rPr>
          <w:rFonts w:ascii="Times New Roman" w:eastAsia="SimSun" w:hAnsi="Times New Roman" w:cs="Times New Roman"/>
          <w:b/>
          <w:bCs/>
          <w:sz w:val="22"/>
          <w:lang w:eastAsia="zh-CN"/>
        </w:rPr>
      </w:pPr>
    </w:p>
    <w:p w14:paraId="7A112373" w14:textId="650E4646" w:rsidR="007758A0" w:rsidRPr="007758A0" w:rsidRDefault="007758A0" w:rsidP="007758A0">
      <w:pPr>
        <w:keepNext/>
        <w:keepLines/>
        <w:widowControl/>
        <w:overflowPunct w:val="0"/>
        <w:autoSpaceDE w:val="0"/>
        <w:autoSpaceDN w:val="0"/>
        <w:adjustRightInd w:val="0"/>
        <w:ind w:left="1418" w:hanging="1418"/>
        <w:jc w:val="both"/>
        <w:textAlignment w:val="baseline"/>
        <w:outlineLvl w:val="3"/>
        <w:rPr>
          <w:rFonts w:ascii="Times New Roman" w:eastAsia="新細明體" w:hAnsi="Times New Roman" w:cs="Times New Roman"/>
          <w:b/>
          <w:kern w:val="0"/>
          <w:sz w:val="28"/>
          <w:szCs w:val="20"/>
          <w:u w:val="single"/>
          <w:lang w:val="en-GB"/>
        </w:rPr>
      </w:pPr>
      <w:r w:rsidRPr="007758A0">
        <w:rPr>
          <w:rFonts w:ascii="Times New Roman" w:eastAsia="新細明體" w:hAnsi="Times New Roman" w:cs="Times New Roman"/>
          <w:b/>
          <w:kern w:val="0"/>
          <w:sz w:val="28"/>
          <w:szCs w:val="20"/>
          <w:u w:val="single"/>
          <w:lang w:val="en-GB" w:eastAsia="x-none"/>
        </w:rPr>
        <w:t>2.</w:t>
      </w:r>
      <w:r w:rsidR="002E5114">
        <w:rPr>
          <w:rFonts w:ascii="Times New Roman" w:eastAsia="新細明體" w:hAnsi="Times New Roman" w:cs="Times New Roman" w:hint="eastAsia"/>
          <w:b/>
          <w:kern w:val="0"/>
          <w:sz w:val="28"/>
          <w:szCs w:val="20"/>
          <w:u w:val="single"/>
          <w:lang w:val="en-GB"/>
        </w:rPr>
        <w:t>3</w:t>
      </w:r>
      <w:r w:rsidRPr="007758A0">
        <w:rPr>
          <w:rFonts w:ascii="Times New Roman" w:eastAsia="新細明體" w:hAnsi="Times New Roman" w:cs="Times New Roman"/>
          <w:b/>
          <w:kern w:val="0"/>
          <w:sz w:val="28"/>
          <w:szCs w:val="20"/>
          <w:u w:val="single"/>
          <w:lang w:val="en-GB" w:eastAsia="x-none"/>
        </w:rPr>
        <w:t xml:space="preserve"> Terminology </w:t>
      </w:r>
      <w:r w:rsidR="002C28F6">
        <w:rPr>
          <w:rFonts w:ascii="Times New Roman" w:eastAsia="新細明體" w:hAnsi="Times New Roman" w:cs="Times New Roman"/>
          <w:b/>
          <w:kern w:val="0"/>
          <w:sz w:val="28"/>
          <w:szCs w:val="20"/>
          <w:u w:val="single"/>
          <w:lang w:val="en-GB"/>
        </w:rPr>
        <w:t>a</w:t>
      </w:r>
      <w:r w:rsidRPr="007758A0">
        <w:rPr>
          <w:rFonts w:ascii="Times New Roman" w:eastAsia="新細明體" w:hAnsi="Times New Roman" w:cs="Times New Roman"/>
          <w:b/>
          <w:kern w:val="0"/>
          <w:sz w:val="28"/>
          <w:szCs w:val="20"/>
          <w:u w:val="single"/>
          <w:lang w:val="en-GB"/>
        </w:rPr>
        <w:t>lignment and clarification</w:t>
      </w:r>
    </w:p>
    <w:p w14:paraId="7E89E111" w14:textId="77777777" w:rsidR="007758A0" w:rsidRPr="007758A0" w:rsidRDefault="007758A0" w:rsidP="007758A0">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68728C" w:rsidRPr="0068728C" w14:paraId="12B40352" w14:textId="77777777" w:rsidTr="0068728C">
        <w:tc>
          <w:tcPr>
            <w:tcW w:w="2694" w:type="dxa"/>
            <w:tcBorders>
              <w:top w:val="single" w:sz="4" w:space="0" w:color="auto"/>
              <w:left w:val="single" w:sz="4" w:space="0" w:color="auto"/>
            </w:tcBorders>
          </w:tcPr>
          <w:p w14:paraId="0A8C57C5" w14:textId="77777777" w:rsidR="0068728C" w:rsidRPr="0068728C" w:rsidRDefault="0068728C" w:rsidP="0068728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Reason for change:</w:t>
            </w:r>
          </w:p>
        </w:tc>
        <w:tc>
          <w:tcPr>
            <w:tcW w:w="6946" w:type="dxa"/>
            <w:tcBorders>
              <w:top w:val="single" w:sz="4" w:space="0" w:color="auto"/>
              <w:right w:val="single" w:sz="4" w:space="0" w:color="auto"/>
            </w:tcBorders>
            <w:shd w:val="clear" w:color="auto" w:fill="auto"/>
          </w:tcPr>
          <w:p w14:paraId="5B76EEBC" w14:textId="77777777" w:rsidR="005B2595" w:rsidRPr="005B2595" w:rsidRDefault="002B2100" w:rsidP="000C3192">
            <w:pPr>
              <w:widowControl/>
              <w:numPr>
                <w:ilvl w:val="0"/>
                <w:numId w:val="44"/>
              </w:numPr>
              <w:overflowPunct w:val="0"/>
              <w:autoSpaceDE w:val="0"/>
              <w:autoSpaceDN w:val="0"/>
              <w:adjustRightInd w:val="0"/>
              <w:snapToGrid w:val="0"/>
              <w:spacing w:beforeLines="20" w:before="72" w:afterLines="10" w:after="36"/>
              <w:textAlignment w:val="baseline"/>
              <w:rPr>
                <w:rFonts w:ascii="Arial" w:eastAsia="Yu Mincho" w:hAnsi="Arial" w:cs="Times New Roman"/>
                <w:iCs/>
                <w:kern w:val="0"/>
                <w:sz w:val="20"/>
                <w:szCs w:val="20"/>
                <w:lang w:val="en-GB" w:eastAsia="ja-JP"/>
              </w:rPr>
            </w:pPr>
            <w:r w:rsidRPr="005B2595">
              <w:rPr>
                <w:rFonts w:ascii="Arial" w:hAnsi="Arial" w:cs="Times New Roman" w:hint="eastAsia"/>
                <w:iCs/>
                <w:kern w:val="0"/>
                <w:sz w:val="20"/>
                <w:szCs w:val="20"/>
                <w:lang w:val="en-GB"/>
              </w:rPr>
              <w:t>C</w:t>
            </w:r>
            <w:r w:rsidRPr="005B2595">
              <w:rPr>
                <w:rFonts w:ascii="Arial" w:hAnsi="Arial" w:cs="Times New Roman"/>
                <w:iCs/>
                <w:kern w:val="0"/>
                <w:sz w:val="20"/>
                <w:szCs w:val="20"/>
                <w:lang w:val="en-GB"/>
              </w:rPr>
              <w:t>larify some terminologies with bracket.</w:t>
            </w:r>
          </w:p>
          <w:p w14:paraId="1AAC88CB" w14:textId="77777777" w:rsidR="005B2595" w:rsidRPr="005B2595" w:rsidRDefault="0068728C" w:rsidP="005B2595">
            <w:pPr>
              <w:widowControl/>
              <w:numPr>
                <w:ilvl w:val="0"/>
                <w:numId w:val="44"/>
              </w:numPr>
              <w:overflowPunct w:val="0"/>
              <w:autoSpaceDE w:val="0"/>
              <w:autoSpaceDN w:val="0"/>
              <w:adjustRightInd w:val="0"/>
              <w:snapToGrid w:val="0"/>
              <w:spacing w:beforeLines="20" w:before="72" w:afterLines="10" w:after="36"/>
              <w:textAlignment w:val="baseline"/>
              <w:rPr>
                <w:rFonts w:ascii="Arial" w:eastAsia="Yu Mincho" w:hAnsi="Arial" w:cs="Times New Roman"/>
                <w:iCs/>
                <w:kern w:val="0"/>
                <w:sz w:val="20"/>
                <w:szCs w:val="20"/>
                <w:lang w:val="en-GB" w:eastAsia="ja-JP"/>
              </w:rPr>
            </w:pPr>
            <w:r w:rsidRPr="005B2595">
              <w:rPr>
                <w:rFonts w:ascii="Arial" w:eastAsia="新細明體" w:hAnsi="Arial" w:cs="Times New Roman" w:hint="eastAsia"/>
                <w:iCs/>
                <w:kern w:val="0"/>
                <w:sz w:val="20"/>
                <w:szCs w:val="20"/>
                <w:lang w:val="en-GB"/>
              </w:rPr>
              <w:t>Al</w:t>
            </w:r>
            <w:r w:rsidRPr="005B2595">
              <w:rPr>
                <w:rFonts w:ascii="Arial" w:eastAsia="新細明體" w:hAnsi="Arial" w:cs="Times New Roman"/>
                <w:iCs/>
                <w:kern w:val="0"/>
                <w:sz w:val="20"/>
                <w:szCs w:val="20"/>
                <w:lang w:val="en-GB"/>
              </w:rPr>
              <w:t xml:space="preserve">ign </w:t>
            </w:r>
            <w:r w:rsidRPr="005B2595">
              <w:rPr>
                <w:rFonts w:ascii="Arial" w:eastAsia="新細明體" w:hAnsi="Arial" w:cs="Times New Roman" w:hint="eastAsia"/>
                <w:iCs/>
                <w:kern w:val="0"/>
                <w:sz w:val="20"/>
                <w:szCs w:val="20"/>
                <w:lang w:val="en-GB"/>
              </w:rPr>
              <w:t>f</w:t>
            </w:r>
            <w:r w:rsidR="0035793E" w:rsidRPr="005B2595">
              <w:rPr>
                <w:rFonts w:ascii="Arial" w:eastAsia="新細明體" w:hAnsi="Arial" w:cs="Times New Roman"/>
                <w:iCs/>
                <w:kern w:val="0"/>
                <w:sz w:val="20"/>
                <w:szCs w:val="20"/>
                <w:lang w:val="en-GB"/>
              </w:rPr>
              <w:t>ield and parameter names as in TS 38.331 and TS 38.212</w:t>
            </w:r>
            <w:r w:rsidRPr="005B2595">
              <w:rPr>
                <w:rFonts w:ascii="Arial" w:eastAsia="SimSun" w:hAnsi="Arial" w:cs="Times New Roman"/>
                <w:iCs/>
                <w:kern w:val="0"/>
                <w:sz w:val="20"/>
                <w:szCs w:val="20"/>
                <w:lang w:val="en-GB" w:eastAsia="ja-JP"/>
              </w:rPr>
              <w:t>.</w:t>
            </w:r>
            <w:r w:rsidRPr="005B2595">
              <w:rPr>
                <w:rFonts w:ascii="Arial" w:eastAsia="新細明體" w:hAnsi="Arial" w:cs="Times New Roman"/>
                <w:iCs/>
                <w:kern w:val="0"/>
                <w:sz w:val="20"/>
                <w:szCs w:val="20"/>
                <w:lang w:val="en-GB"/>
              </w:rPr>
              <w:t xml:space="preserve"> </w:t>
            </w:r>
          </w:p>
          <w:p w14:paraId="095811EA" w14:textId="40D7322C" w:rsidR="0068728C" w:rsidRPr="0068728C" w:rsidRDefault="00EE00A9" w:rsidP="005B2595">
            <w:pPr>
              <w:widowControl/>
              <w:numPr>
                <w:ilvl w:val="0"/>
                <w:numId w:val="44"/>
              </w:numPr>
              <w:overflowPunct w:val="0"/>
              <w:autoSpaceDE w:val="0"/>
              <w:autoSpaceDN w:val="0"/>
              <w:adjustRightInd w:val="0"/>
              <w:snapToGrid w:val="0"/>
              <w:spacing w:beforeLines="20" w:before="72" w:afterLines="10" w:after="36"/>
              <w:textAlignment w:val="baseline"/>
              <w:rPr>
                <w:rFonts w:ascii="Arial" w:eastAsia="Yu Mincho" w:hAnsi="Arial" w:cs="Times New Roman"/>
                <w:iCs/>
                <w:kern w:val="0"/>
                <w:sz w:val="20"/>
                <w:szCs w:val="20"/>
                <w:lang w:val="en-GB" w:eastAsia="ja-JP"/>
              </w:rPr>
            </w:pPr>
            <w:r>
              <w:rPr>
                <w:rFonts w:ascii="Arial" w:hAnsi="Arial" w:cs="Times New Roman" w:hint="eastAsia"/>
                <w:iCs/>
                <w:kern w:val="0"/>
                <w:sz w:val="20"/>
                <w:szCs w:val="20"/>
                <w:lang w:val="en-GB"/>
              </w:rPr>
              <w:t>C</w:t>
            </w:r>
            <w:r>
              <w:rPr>
                <w:rFonts w:ascii="Arial" w:hAnsi="Arial" w:cs="Times New Roman"/>
                <w:iCs/>
                <w:kern w:val="0"/>
                <w:sz w:val="20"/>
                <w:szCs w:val="20"/>
                <w:lang w:val="en-GB"/>
              </w:rPr>
              <w:t xml:space="preserve">larify </w:t>
            </w:r>
            <w:r w:rsidR="003E3288">
              <w:rPr>
                <w:rFonts w:ascii="Arial" w:hAnsi="Arial" w:cs="Times New Roman" w:hint="eastAsia"/>
                <w:iCs/>
                <w:kern w:val="0"/>
                <w:sz w:val="20"/>
                <w:szCs w:val="20"/>
                <w:lang w:val="en-GB"/>
              </w:rPr>
              <w:t>UE p</w:t>
            </w:r>
            <w:r w:rsidR="003E3288">
              <w:rPr>
                <w:rFonts w:ascii="Arial" w:hAnsi="Arial" w:cs="Times New Roman"/>
                <w:iCs/>
                <w:kern w:val="0"/>
                <w:sz w:val="20"/>
                <w:szCs w:val="20"/>
                <w:lang w:val="en-GB"/>
              </w:rPr>
              <w:t>rocedure for transmission PSCCH in which SL resource pool</w:t>
            </w:r>
            <w:r>
              <w:rPr>
                <w:rFonts w:ascii="Arial" w:hAnsi="Arial" w:cs="Times New Roman"/>
                <w:iCs/>
                <w:kern w:val="0"/>
                <w:sz w:val="20"/>
                <w:szCs w:val="20"/>
                <w:lang w:val="en-GB"/>
              </w:rPr>
              <w:t>.</w:t>
            </w:r>
          </w:p>
        </w:tc>
      </w:tr>
      <w:tr w:rsidR="0068728C" w:rsidRPr="0068728C" w14:paraId="32806348" w14:textId="77777777" w:rsidTr="0068728C">
        <w:trPr>
          <w:trHeight w:val="63"/>
        </w:trPr>
        <w:tc>
          <w:tcPr>
            <w:tcW w:w="2694" w:type="dxa"/>
            <w:tcBorders>
              <w:left w:val="single" w:sz="4" w:space="0" w:color="auto"/>
            </w:tcBorders>
          </w:tcPr>
          <w:p w14:paraId="1EF014F1" w14:textId="77777777" w:rsidR="0068728C" w:rsidRPr="0068728C" w:rsidRDefault="0068728C" w:rsidP="0068728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7B602535" w14:textId="77777777" w:rsidR="0068728C" w:rsidRPr="0068728C" w:rsidRDefault="0068728C" w:rsidP="0068728C">
            <w:pPr>
              <w:widowControl/>
              <w:snapToGrid w:val="0"/>
              <w:rPr>
                <w:rFonts w:ascii="Arial" w:eastAsia="SimSun" w:hAnsi="Arial" w:cs="Times New Roman"/>
                <w:noProof/>
                <w:kern w:val="0"/>
                <w:sz w:val="8"/>
                <w:szCs w:val="8"/>
                <w:lang w:val="en-GB" w:eastAsia="en-US"/>
              </w:rPr>
            </w:pPr>
          </w:p>
        </w:tc>
      </w:tr>
      <w:tr w:rsidR="0068728C" w:rsidRPr="0068728C" w14:paraId="38B478B7" w14:textId="77777777" w:rsidTr="0068728C">
        <w:tc>
          <w:tcPr>
            <w:tcW w:w="2694" w:type="dxa"/>
            <w:tcBorders>
              <w:left w:val="single" w:sz="4" w:space="0" w:color="auto"/>
            </w:tcBorders>
          </w:tcPr>
          <w:p w14:paraId="026D92E8" w14:textId="77777777" w:rsidR="0068728C" w:rsidRPr="0068728C" w:rsidRDefault="0068728C" w:rsidP="0068728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Summary of change:</w:t>
            </w:r>
          </w:p>
        </w:tc>
        <w:tc>
          <w:tcPr>
            <w:tcW w:w="6946" w:type="dxa"/>
            <w:tcBorders>
              <w:right w:val="single" w:sz="4" w:space="0" w:color="auto"/>
            </w:tcBorders>
            <w:shd w:val="clear" w:color="auto" w:fill="auto"/>
          </w:tcPr>
          <w:p w14:paraId="56082883" w14:textId="77777777" w:rsidR="00212882" w:rsidRPr="00212882" w:rsidRDefault="00EE00A9" w:rsidP="005B2595">
            <w:pPr>
              <w:pStyle w:val="aff3"/>
              <w:numPr>
                <w:ilvl w:val="0"/>
                <w:numId w:val="45"/>
              </w:numPr>
              <w:overflowPunct w:val="0"/>
              <w:autoSpaceDE w:val="0"/>
              <w:autoSpaceDN w:val="0"/>
              <w:adjustRightInd w:val="0"/>
              <w:snapToGrid w:val="0"/>
              <w:spacing w:beforeLines="20" w:before="72" w:afterLines="30" w:after="108"/>
              <w:ind w:left="357"/>
              <w:contextualSpacing w:val="0"/>
              <w:textAlignment w:val="baseline"/>
              <w:rPr>
                <w:rFonts w:ascii="Arial" w:eastAsia="新細明體" w:hAnsi="Arial"/>
                <w:iCs/>
                <w:sz w:val="20"/>
                <w:szCs w:val="20"/>
                <w:lang w:val="en-GB"/>
              </w:rPr>
            </w:pPr>
            <w:r w:rsidRPr="00212882">
              <w:rPr>
                <w:rFonts w:ascii="Arial" w:eastAsia="新細明體" w:hAnsi="Arial"/>
                <w:iCs/>
                <w:sz w:val="20"/>
                <w:szCs w:val="20"/>
                <w:lang w:val="en-GB" w:eastAsia="zh-TW"/>
              </w:rPr>
              <w:t xml:space="preserve">Remove bracket of </w:t>
            </w:r>
            <w:r w:rsidR="002B2100" w:rsidRPr="00212882">
              <w:rPr>
                <w:rFonts w:ascii="Times New Roman" w:eastAsia="SimSun" w:hAnsi="Times New Roman"/>
                <w:i/>
                <w:sz w:val="20"/>
                <w:szCs w:val="20"/>
                <w:lang w:val="x-none"/>
              </w:rPr>
              <w:t>'[SL PRS resource ID]', '[SL PRS request]', '[Embedded SCI format]', '[Embedded SCI format payload]'</w:t>
            </w:r>
            <w:r w:rsidRPr="00212882">
              <w:rPr>
                <w:rFonts w:ascii="Times New Roman" w:eastAsia="SimSun" w:hAnsi="Times New Roman"/>
                <w:i/>
                <w:sz w:val="20"/>
                <w:szCs w:val="20"/>
                <w:lang w:val="x-none"/>
              </w:rPr>
              <w:t>.</w:t>
            </w:r>
          </w:p>
          <w:p w14:paraId="05B4B460" w14:textId="77777777" w:rsidR="00212882" w:rsidRDefault="002B2100" w:rsidP="009A59D5">
            <w:pPr>
              <w:pStyle w:val="aff3"/>
              <w:numPr>
                <w:ilvl w:val="0"/>
                <w:numId w:val="45"/>
              </w:numPr>
              <w:overflowPunct w:val="0"/>
              <w:autoSpaceDE w:val="0"/>
              <w:autoSpaceDN w:val="0"/>
              <w:adjustRightInd w:val="0"/>
              <w:snapToGrid w:val="0"/>
              <w:spacing w:beforeLines="10" w:before="36" w:afterLines="10" w:after="36"/>
              <w:textAlignment w:val="baseline"/>
              <w:rPr>
                <w:rFonts w:ascii="Arial" w:eastAsia="新細明體" w:hAnsi="Arial"/>
                <w:iCs/>
                <w:sz w:val="20"/>
                <w:szCs w:val="20"/>
                <w:lang w:val="en-GB"/>
              </w:rPr>
            </w:pPr>
            <w:r w:rsidRPr="00212882">
              <w:rPr>
                <w:rFonts w:ascii="Arial" w:eastAsia="新細明體" w:hAnsi="Arial" w:hint="eastAsia"/>
                <w:iCs/>
                <w:sz w:val="20"/>
                <w:szCs w:val="20"/>
                <w:lang w:val="en-GB"/>
              </w:rPr>
              <w:t>Al</w:t>
            </w:r>
            <w:r w:rsidRPr="00212882">
              <w:rPr>
                <w:rFonts w:ascii="Arial" w:eastAsia="新細明體" w:hAnsi="Arial"/>
                <w:iCs/>
                <w:sz w:val="20"/>
                <w:szCs w:val="20"/>
                <w:lang w:val="en-GB"/>
              </w:rPr>
              <w:t>ign parameter names</w:t>
            </w:r>
            <w:r w:rsidR="00170CBB" w:rsidRPr="00212882">
              <w:rPr>
                <w:rFonts w:ascii="Arial" w:eastAsia="新細明體" w:hAnsi="Arial"/>
                <w:iCs/>
                <w:sz w:val="20"/>
                <w:szCs w:val="20"/>
                <w:lang w:val="en-GB"/>
              </w:rPr>
              <w:t>,</w:t>
            </w:r>
            <w:r w:rsidR="001C469C" w:rsidRPr="00212882">
              <w:rPr>
                <w:rFonts w:ascii="Arial" w:eastAsia="新細明體" w:hAnsi="Arial"/>
                <w:iCs/>
                <w:sz w:val="20"/>
                <w:szCs w:val="20"/>
                <w:lang w:val="en-GB"/>
              </w:rPr>
              <w:t xml:space="preserve"> including</w:t>
            </w:r>
            <w:r w:rsidR="00170CBB" w:rsidRPr="00212882">
              <w:rPr>
                <w:rFonts w:ascii="Arial" w:eastAsia="新細明體" w:hAnsi="Arial"/>
                <w:iCs/>
                <w:sz w:val="20"/>
                <w:szCs w:val="20"/>
                <w:lang w:val="en-GB"/>
              </w:rPr>
              <w:t xml:space="preserve"> </w:t>
            </w:r>
            <w:r w:rsidR="00170CBB" w:rsidRPr="00212882">
              <w:rPr>
                <w:rFonts w:ascii="Times New Roman" w:eastAsia="SimSun" w:hAnsi="Times New Roman"/>
                <w:i/>
                <w:sz w:val="20"/>
                <w:szCs w:val="20"/>
                <w:lang w:val="x-none"/>
              </w:rPr>
              <w:t xml:space="preserve">sl-PRS-CombSizeN-AndReOffset </w:t>
            </w:r>
            <w:r w:rsidR="00170CBB" w:rsidRPr="00212882">
              <w:rPr>
                <w:rFonts w:ascii="Arial" w:eastAsia="新細明體" w:hAnsi="Arial"/>
                <w:iCs/>
                <w:sz w:val="20"/>
                <w:szCs w:val="20"/>
                <w:lang w:val="en-GB" w:eastAsia="zh-TW"/>
              </w:rPr>
              <w:t>and</w:t>
            </w:r>
            <w:r w:rsidR="00170CBB" w:rsidRPr="00212882">
              <w:rPr>
                <w:rFonts w:ascii="Times New Roman" w:eastAsia="SimSun" w:hAnsi="Times New Roman"/>
                <w:i/>
                <w:iCs/>
                <w:sz w:val="20"/>
                <w:szCs w:val="20"/>
                <w:lang w:val="x-none"/>
              </w:rPr>
              <w:t xml:space="preserve"> mNumberOfSymbol</w:t>
            </w:r>
            <w:r w:rsidR="00170CBB" w:rsidRPr="00212882">
              <w:rPr>
                <w:rFonts w:ascii="Arial" w:eastAsia="新細明體" w:hAnsi="Arial"/>
                <w:iCs/>
                <w:sz w:val="20"/>
                <w:szCs w:val="20"/>
                <w:lang w:val="en-GB"/>
              </w:rPr>
              <w:t>,</w:t>
            </w:r>
            <w:r w:rsidRPr="00212882">
              <w:rPr>
                <w:rFonts w:ascii="Arial" w:eastAsia="新細明體" w:hAnsi="Arial"/>
                <w:iCs/>
                <w:sz w:val="20"/>
                <w:szCs w:val="20"/>
                <w:lang w:val="en-GB"/>
              </w:rPr>
              <w:t xml:space="preserve"> as TS 38.331.</w:t>
            </w:r>
          </w:p>
          <w:p w14:paraId="2E19476A" w14:textId="13588437" w:rsidR="00212882" w:rsidRDefault="001C469C" w:rsidP="005B2595">
            <w:pPr>
              <w:pStyle w:val="aff3"/>
              <w:overflowPunct w:val="0"/>
              <w:autoSpaceDE w:val="0"/>
              <w:autoSpaceDN w:val="0"/>
              <w:adjustRightInd w:val="0"/>
              <w:snapToGrid w:val="0"/>
              <w:spacing w:beforeLines="10" w:before="36" w:afterLines="30" w:after="108"/>
              <w:ind w:left="357"/>
              <w:contextualSpacing w:val="0"/>
              <w:textAlignment w:val="baseline"/>
              <w:rPr>
                <w:rFonts w:ascii="Arial" w:eastAsia="新細明體" w:hAnsi="Arial"/>
                <w:iCs/>
                <w:sz w:val="20"/>
                <w:szCs w:val="20"/>
                <w:lang w:val="en-GB" w:eastAsia="zh-TW"/>
              </w:rPr>
            </w:pPr>
            <w:r w:rsidRPr="00212882">
              <w:rPr>
                <w:rFonts w:ascii="Arial" w:eastAsia="新細明體" w:hAnsi="Arial" w:hint="eastAsia"/>
                <w:iCs/>
                <w:sz w:val="20"/>
                <w:szCs w:val="20"/>
                <w:lang w:val="en-GB"/>
              </w:rPr>
              <w:t>Al</w:t>
            </w:r>
            <w:r w:rsidRPr="00212882">
              <w:rPr>
                <w:rFonts w:ascii="Arial" w:eastAsia="新細明體" w:hAnsi="Arial"/>
                <w:iCs/>
                <w:sz w:val="20"/>
                <w:szCs w:val="20"/>
                <w:lang w:val="en-GB"/>
              </w:rPr>
              <w:t>ign field name</w:t>
            </w:r>
            <w:r w:rsidR="002B2100" w:rsidRPr="00212882">
              <w:rPr>
                <w:rFonts w:ascii="Arial" w:eastAsia="新細明體" w:hAnsi="Arial"/>
                <w:iCs/>
                <w:sz w:val="20"/>
                <w:szCs w:val="20"/>
                <w:lang w:val="en-GB"/>
              </w:rPr>
              <w:t xml:space="preserve"> “</w:t>
            </w:r>
            <w:r w:rsidR="002B2100" w:rsidRPr="00212882">
              <w:rPr>
                <w:rFonts w:ascii="Arial" w:eastAsia="新細明體" w:hAnsi="Arial"/>
                <w:i/>
                <w:iCs/>
                <w:sz w:val="20"/>
                <w:szCs w:val="20"/>
                <w:lang w:val="en-GB"/>
              </w:rPr>
              <w:t>SL-PRS resource ID (s)</w:t>
            </w:r>
            <w:r w:rsidR="002B2100" w:rsidRPr="00212882">
              <w:rPr>
                <w:rFonts w:ascii="Arial" w:eastAsia="新細明體" w:hAnsi="Arial"/>
                <w:iCs/>
                <w:sz w:val="20"/>
                <w:szCs w:val="20"/>
                <w:lang w:val="en-GB"/>
              </w:rPr>
              <w:t>” to “</w:t>
            </w:r>
            <w:r w:rsidR="002B2100" w:rsidRPr="00212882">
              <w:rPr>
                <w:rFonts w:ascii="Arial" w:eastAsia="新細明體" w:hAnsi="Arial"/>
                <w:i/>
                <w:iCs/>
                <w:sz w:val="20"/>
                <w:szCs w:val="20"/>
                <w:lang w:val="en-GB"/>
              </w:rPr>
              <w:t>Resource ID indication</w:t>
            </w:r>
            <w:r w:rsidR="002B2100" w:rsidRPr="00212882">
              <w:rPr>
                <w:rFonts w:ascii="Arial" w:eastAsia="新細明體" w:hAnsi="Arial"/>
                <w:iCs/>
                <w:sz w:val="20"/>
                <w:szCs w:val="20"/>
                <w:lang w:val="en-GB"/>
              </w:rPr>
              <w:t>”</w:t>
            </w:r>
            <w:r w:rsidR="005B2595">
              <w:rPr>
                <w:rFonts w:ascii="Arial" w:eastAsia="新細明體" w:hAnsi="Arial"/>
                <w:iCs/>
                <w:sz w:val="20"/>
                <w:szCs w:val="20"/>
                <w:lang w:val="en-GB"/>
              </w:rPr>
              <w:t xml:space="preserve"> as TS 38.212</w:t>
            </w:r>
            <w:r w:rsidR="002B2100" w:rsidRPr="00212882">
              <w:rPr>
                <w:rFonts w:ascii="Arial" w:eastAsia="新細明體" w:hAnsi="Arial"/>
                <w:iCs/>
                <w:sz w:val="20"/>
                <w:szCs w:val="20"/>
                <w:lang w:val="en-GB"/>
              </w:rPr>
              <w:t>.</w:t>
            </w:r>
          </w:p>
          <w:p w14:paraId="6646799D" w14:textId="282BA9AE" w:rsidR="001C469C" w:rsidRPr="003E3288" w:rsidRDefault="003E3288" w:rsidP="00212882">
            <w:pPr>
              <w:pStyle w:val="aff3"/>
              <w:numPr>
                <w:ilvl w:val="0"/>
                <w:numId w:val="45"/>
              </w:numPr>
              <w:overflowPunct w:val="0"/>
              <w:autoSpaceDE w:val="0"/>
              <w:autoSpaceDN w:val="0"/>
              <w:adjustRightInd w:val="0"/>
              <w:snapToGrid w:val="0"/>
              <w:spacing w:beforeLines="10" w:before="36" w:afterLines="10" w:after="36"/>
              <w:textAlignment w:val="baseline"/>
              <w:rPr>
                <w:rFonts w:ascii="Arial" w:eastAsia="新細明體" w:hAnsi="Arial"/>
                <w:iCs/>
                <w:sz w:val="20"/>
                <w:szCs w:val="20"/>
                <w:lang w:val="en-GB" w:eastAsia="zh-TW"/>
              </w:rPr>
            </w:pPr>
            <w:r>
              <w:rPr>
                <w:rFonts w:ascii="Arial" w:eastAsia="新細明體" w:hAnsi="Arial"/>
                <w:iCs/>
                <w:sz w:val="20"/>
                <w:szCs w:val="20"/>
                <w:lang w:val="en-GB"/>
              </w:rPr>
              <w:t>In comparison with section 16.4A</w:t>
            </w:r>
            <w:r>
              <w:rPr>
                <w:rFonts w:ascii="Arial" w:eastAsia="新細明體" w:hAnsi="Arial" w:hint="eastAsia"/>
                <w:iCs/>
                <w:sz w:val="20"/>
                <w:szCs w:val="20"/>
                <w:lang w:val="en-GB" w:eastAsia="zh-TW"/>
              </w:rPr>
              <w:t xml:space="preserve"> </w:t>
            </w:r>
            <w:r>
              <w:rPr>
                <w:rFonts w:ascii="Arial" w:eastAsia="新細明體" w:hAnsi="Arial"/>
                <w:iCs/>
                <w:sz w:val="20"/>
                <w:szCs w:val="20"/>
                <w:lang w:val="en-GB"/>
              </w:rPr>
              <w:t>in TS 38.213, it clarify section 16.4</w:t>
            </w:r>
            <w:r>
              <w:rPr>
                <w:rFonts w:ascii="Arial" w:eastAsia="新細明體" w:hAnsi="Arial" w:hint="eastAsia"/>
                <w:iCs/>
                <w:sz w:val="20"/>
                <w:szCs w:val="20"/>
                <w:lang w:val="en-GB" w:eastAsia="zh-TW"/>
              </w:rPr>
              <w:t xml:space="preserve"> </w:t>
            </w:r>
            <w:r>
              <w:rPr>
                <w:rFonts w:ascii="Arial" w:eastAsia="新細明體" w:hAnsi="Arial"/>
                <w:iCs/>
                <w:sz w:val="20"/>
                <w:szCs w:val="20"/>
                <w:lang w:val="en-GB"/>
              </w:rPr>
              <w:t>is applied for non-dedicated SL PRS resource pool.</w:t>
            </w:r>
          </w:p>
        </w:tc>
      </w:tr>
      <w:tr w:rsidR="0068728C" w:rsidRPr="0068728C" w14:paraId="1A07976A" w14:textId="77777777" w:rsidTr="0068728C">
        <w:tc>
          <w:tcPr>
            <w:tcW w:w="2694" w:type="dxa"/>
            <w:tcBorders>
              <w:left w:val="single" w:sz="4" w:space="0" w:color="auto"/>
            </w:tcBorders>
          </w:tcPr>
          <w:p w14:paraId="7E87E7E8" w14:textId="77777777" w:rsidR="0068728C" w:rsidRPr="0068728C" w:rsidRDefault="0068728C" w:rsidP="0068728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shd w:val="clear" w:color="auto" w:fill="auto"/>
          </w:tcPr>
          <w:p w14:paraId="3ED8B0E8" w14:textId="77777777" w:rsidR="0068728C" w:rsidRPr="0068728C" w:rsidRDefault="0068728C" w:rsidP="0068728C">
            <w:pPr>
              <w:widowControl/>
              <w:snapToGrid w:val="0"/>
              <w:rPr>
                <w:rFonts w:ascii="Arial" w:eastAsia="SimSun" w:hAnsi="Arial" w:cs="Times New Roman"/>
                <w:noProof/>
                <w:kern w:val="0"/>
                <w:sz w:val="8"/>
                <w:szCs w:val="8"/>
                <w:lang w:val="en-GB" w:eastAsia="en-US"/>
              </w:rPr>
            </w:pPr>
          </w:p>
        </w:tc>
      </w:tr>
      <w:tr w:rsidR="0068728C" w:rsidRPr="0068728C" w14:paraId="5BF620C3" w14:textId="77777777" w:rsidTr="0068728C">
        <w:tc>
          <w:tcPr>
            <w:tcW w:w="2694" w:type="dxa"/>
            <w:tcBorders>
              <w:left w:val="single" w:sz="4" w:space="0" w:color="auto"/>
              <w:bottom w:val="single" w:sz="4" w:space="0" w:color="auto"/>
            </w:tcBorders>
          </w:tcPr>
          <w:p w14:paraId="30487CE6" w14:textId="77777777" w:rsidR="0068728C" w:rsidRPr="0068728C" w:rsidRDefault="0068728C" w:rsidP="0068728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Consequences if not approved:</w:t>
            </w:r>
          </w:p>
        </w:tc>
        <w:tc>
          <w:tcPr>
            <w:tcW w:w="6946" w:type="dxa"/>
            <w:tcBorders>
              <w:bottom w:val="single" w:sz="4" w:space="0" w:color="auto"/>
              <w:right w:val="single" w:sz="4" w:space="0" w:color="auto"/>
            </w:tcBorders>
            <w:shd w:val="clear" w:color="auto" w:fill="auto"/>
          </w:tcPr>
          <w:p w14:paraId="348C4E9E" w14:textId="77777777" w:rsidR="00212882" w:rsidRPr="00212882" w:rsidRDefault="003E3288" w:rsidP="00285A92">
            <w:pPr>
              <w:widowControl/>
              <w:numPr>
                <w:ilvl w:val="0"/>
                <w:numId w:val="46"/>
              </w:numPr>
              <w:overflowPunct w:val="0"/>
              <w:autoSpaceDE w:val="0"/>
              <w:autoSpaceDN w:val="0"/>
              <w:adjustRightInd w:val="0"/>
              <w:snapToGrid w:val="0"/>
              <w:spacing w:beforeLines="20" w:before="72" w:afterLines="10" w:after="36"/>
              <w:textAlignment w:val="baseline"/>
              <w:rPr>
                <w:rFonts w:ascii="Arial" w:eastAsia="SimSun" w:hAnsi="Arial" w:cs="Times New Roman"/>
                <w:noProof/>
                <w:kern w:val="0"/>
                <w:sz w:val="20"/>
                <w:szCs w:val="20"/>
                <w:lang w:val="en-GB" w:eastAsia="zh-CN"/>
              </w:rPr>
            </w:pPr>
            <w:r w:rsidRPr="00212882">
              <w:rPr>
                <w:rFonts w:ascii="Arial" w:hAnsi="Arial" w:cs="Times New Roman" w:hint="eastAsia"/>
                <w:noProof/>
                <w:kern w:val="0"/>
                <w:sz w:val="20"/>
                <w:szCs w:val="20"/>
                <w:lang w:val="en-GB"/>
              </w:rPr>
              <w:t>U</w:t>
            </w:r>
            <w:r w:rsidRPr="00212882">
              <w:rPr>
                <w:rFonts w:ascii="Arial" w:hAnsi="Arial" w:cs="Times New Roman"/>
                <w:noProof/>
                <w:kern w:val="0"/>
                <w:sz w:val="20"/>
                <w:szCs w:val="20"/>
                <w:lang w:val="en-GB"/>
              </w:rPr>
              <w:t xml:space="preserve">nclear </w:t>
            </w:r>
            <w:r w:rsidRPr="00212882">
              <w:rPr>
                <w:rFonts w:ascii="Arial" w:hAnsi="Arial" w:cs="Times New Roman"/>
                <w:iCs/>
                <w:kern w:val="0"/>
                <w:sz w:val="20"/>
                <w:szCs w:val="20"/>
                <w:lang w:val="en-GB"/>
              </w:rPr>
              <w:t>terminologies.</w:t>
            </w:r>
          </w:p>
          <w:p w14:paraId="779BAB66" w14:textId="77777777" w:rsidR="00212882" w:rsidRDefault="0068728C" w:rsidP="00212882">
            <w:pPr>
              <w:widowControl/>
              <w:numPr>
                <w:ilvl w:val="0"/>
                <w:numId w:val="46"/>
              </w:numPr>
              <w:overflowPunct w:val="0"/>
              <w:autoSpaceDE w:val="0"/>
              <w:autoSpaceDN w:val="0"/>
              <w:adjustRightInd w:val="0"/>
              <w:snapToGrid w:val="0"/>
              <w:spacing w:beforeLines="20" w:before="72" w:afterLines="10" w:after="36"/>
              <w:textAlignment w:val="baseline"/>
              <w:rPr>
                <w:rFonts w:ascii="Arial" w:eastAsia="SimSun" w:hAnsi="Arial" w:cs="Times New Roman"/>
                <w:noProof/>
                <w:kern w:val="0"/>
                <w:sz w:val="20"/>
                <w:szCs w:val="20"/>
                <w:lang w:val="en-GB" w:eastAsia="zh-CN"/>
              </w:rPr>
            </w:pPr>
            <w:r w:rsidRPr="00212882">
              <w:rPr>
                <w:rFonts w:ascii="Arial" w:eastAsia="SimSun" w:hAnsi="Arial" w:cs="Times New Roman"/>
                <w:kern w:val="0"/>
                <w:sz w:val="20"/>
                <w:szCs w:val="20"/>
                <w:lang w:val="en-GB" w:eastAsia="zh-CN"/>
              </w:rPr>
              <w:t xml:space="preserve">Unaligned </w:t>
            </w:r>
            <w:r w:rsidRPr="00212882">
              <w:rPr>
                <w:rFonts w:ascii="Arial" w:eastAsia="新細明體" w:hAnsi="Arial" w:cs="Times New Roman" w:hint="eastAsia"/>
                <w:iCs/>
                <w:kern w:val="0"/>
                <w:sz w:val="20"/>
                <w:szCs w:val="20"/>
                <w:lang w:val="en-GB"/>
              </w:rPr>
              <w:t>f</w:t>
            </w:r>
            <w:r w:rsidRPr="00212882">
              <w:rPr>
                <w:rFonts w:ascii="Arial" w:eastAsia="新細明體" w:hAnsi="Arial" w:cs="Times New Roman"/>
                <w:iCs/>
                <w:kern w:val="0"/>
                <w:sz w:val="20"/>
                <w:szCs w:val="20"/>
                <w:lang w:val="en-GB"/>
              </w:rPr>
              <w:t>ield and parameter names</w:t>
            </w:r>
            <w:r w:rsidRPr="00212882">
              <w:rPr>
                <w:rFonts w:ascii="Arial" w:eastAsia="SimSun" w:hAnsi="Arial" w:cs="Times New Roman"/>
                <w:kern w:val="0"/>
                <w:sz w:val="20"/>
                <w:szCs w:val="20"/>
                <w:lang w:val="en-GB" w:eastAsia="zh-CN"/>
              </w:rPr>
              <w:t>.</w:t>
            </w:r>
          </w:p>
          <w:p w14:paraId="6FDF1359" w14:textId="6AD1399A" w:rsidR="0068728C" w:rsidRPr="0068728C" w:rsidRDefault="003E3288" w:rsidP="00212882">
            <w:pPr>
              <w:widowControl/>
              <w:numPr>
                <w:ilvl w:val="0"/>
                <w:numId w:val="46"/>
              </w:numPr>
              <w:overflowPunct w:val="0"/>
              <w:autoSpaceDE w:val="0"/>
              <w:autoSpaceDN w:val="0"/>
              <w:adjustRightInd w:val="0"/>
              <w:snapToGrid w:val="0"/>
              <w:spacing w:beforeLines="20" w:before="72" w:afterLines="10" w:after="36"/>
              <w:textAlignment w:val="baseline"/>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Ambigous on PSCCH transmission in which SL resource pool.</w:t>
            </w:r>
          </w:p>
        </w:tc>
      </w:tr>
      <w:tr w:rsidR="0068728C" w:rsidRPr="0068728C" w14:paraId="21C8934E" w14:textId="77777777" w:rsidTr="0068728C">
        <w:tc>
          <w:tcPr>
            <w:tcW w:w="2694" w:type="dxa"/>
          </w:tcPr>
          <w:p w14:paraId="0C53B42E" w14:textId="77777777" w:rsidR="0068728C" w:rsidRPr="0068728C" w:rsidRDefault="0068728C" w:rsidP="0068728C">
            <w:pPr>
              <w:widowControl/>
              <w:snapToGrid w:val="0"/>
              <w:rPr>
                <w:rFonts w:ascii="Arial" w:eastAsia="SimSun" w:hAnsi="Arial" w:cs="Times New Roman"/>
                <w:b/>
                <w:i/>
                <w:noProof/>
                <w:kern w:val="0"/>
                <w:sz w:val="8"/>
                <w:szCs w:val="8"/>
                <w:lang w:val="en-GB" w:eastAsia="en-US"/>
              </w:rPr>
            </w:pPr>
          </w:p>
        </w:tc>
        <w:tc>
          <w:tcPr>
            <w:tcW w:w="6946" w:type="dxa"/>
            <w:shd w:val="clear" w:color="auto" w:fill="auto"/>
          </w:tcPr>
          <w:p w14:paraId="02340C4D" w14:textId="77777777" w:rsidR="0068728C" w:rsidRPr="0068728C" w:rsidRDefault="0068728C" w:rsidP="0068728C">
            <w:pPr>
              <w:widowControl/>
              <w:snapToGrid w:val="0"/>
              <w:rPr>
                <w:rFonts w:ascii="Arial" w:eastAsia="SimSun" w:hAnsi="Arial" w:cs="Times New Roman"/>
                <w:noProof/>
                <w:kern w:val="0"/>
                <w:sz w:val="8"/>
                <w:szCs w:val="8"/>
                <w:lang w:val="en-GB" w:eastAsia="en-US"/>
              </w:rPr>
            </w:pPr>
          </w:p>
        </w:tc>
      </w:tr>
      <w:tr w:rsidR="0068728C" w:rsidRPr="0068728C" w14:paraId="09C3DA85" w14:textId="77777777" w:rsidTr="0068728C">
        <w:tc>
          <w:tcPr>
            <w:tcW w:w="2694" w:type="dxa"/>
            <w:tcBorders>
              <w:top w:val="single" w:sz="4" w:space="0" w:color="auto"/>
              <w:left w:val="single" w:sz="4" w:space="0" w:color="auto"/>
            </w:tcBorders>
          </w:tcPr>
          <w:p w14:paraId="26C7ED0F" w14:textId="77777777" w:rsidR="0068728C" w:rsidRPr="0068728C" w:rsidRDefault="0068728C" w:rsidP="0068728C">
            <w:pPr>
              <w:widowControl/>
              <w:tabs>
                <w:tab w:val="right" w:pos="2184"/>
              </w:tabs>
              <w:snapToGrid w:val="0"/>
              <w:rPr>
                <w:rFonts w:ascii="Arial" w:eastAsia="SimSun" w:hAnsi="Arial" w:cs="Times New Roman"/>
                <w:b/>
                <w:i/>
                <w:noProof/>
                <w:kern w:val="0"/>
                <w:sz w:val="20"/>
                <w:szCs w:val="20"/>
                <w:lang w:val="en-GB" w:eastAsia="en-US"/>
              </w:rPr>
            </w:pPr>
            <w:r w:rsidRPr="0068728C">
              <w:rPr>
                <w:rFonts w:ascii="Arial" w:eastAsia="SimSun" w:hAnsi="Arial" w:cs="Times New Roman"/>
                <w:b/>
                <w:i/>
                <w:noProof/>
                <w:kern w:val="0"/>
                <w:sz w:val="20"/>
                <w:szCs w:val="20"/>
                <w:lang w:val="en-GB" w:eastAsia="en-US"/>
              </w:rPr>
              <w:t>Clauses affected:</w:t>
            </w:r>
          </w:p>
        </w:tc>
        <w:tc>
          <w:tcPr>
            <w:tcW w:w="6946" w:type="dxa"/>
            <w:tcBorders>
              <w:top w:val="single" w:sz="4" w:space="0" w:color="auto"/>
              <w:right w:val="single" w:sz="4" w:space="0" w:color="auto"/>
            </w:tcBorders>
            <w:shd w:val="clear" w:color="auto" w:fill="auto"/>
          </w:tcPr>
          <w:p w14:paraId="4BD7F97B" w14:textId="7F0CAB29" w:rsidR="0068728C" w:rsidRDefault="00EE00A9" w:rsidP="00461D98">
            <w:pPr>
              <w:widowControl/>
              <w:snapToGrid w:val="0"/>
              <w:spacing w:beforeLines="20" w:before="72" w:afterLines="10" w:after="36"/>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8</w:t>
            </w:r>
            <w:r w:rsidR="003E3288">
              <w:rPr>
                <w:rFonts w:ascii="Arial" w:eastAsia="SimSun" w:hAnsi="Arial" w:cs="Times New Roman"/>
                <w:noProof/>
                <w:kern w:val="0"/>
                <w:sz w:val="20"/>
                <w:szCs w:val="20"/>
                <w:lang w:val="en-GB" w:eastAsia="zh-CN"/>
              </w:rPr>
              <w:t>.1, 8.2.4, and 8.2.4.2A</w:t>
            </w:r>
            <w:r w:rsidR="0068728C" w:rsidRPr="0068728C">
              <w:rPr>
                <w:rFonts w:ascii="Arial" w:eastAsia="SimSun" w:hAnsi="Arial" w:cs="Times New Roman"/>
                <w:noProof/>
                <w:kern w:val="0"/>
                <w:sz w:val="20"/>
                <w:szCs w:val="20"/>
                <w:lang w:val="en-GB" w:eastAsia="zh-CN"/>
              </w:rPr>
              <w:t xml:space="preserve"> in TS 38.21</w:t>
            </w:r>
            <w:r w:rsidR="0068728C" w:rsidRPr="0068728C">
              <w:rPr>
                <w:rFonts w:ascii="Arial" w:eastAsia="SimSun" w:hAnsi="Arial" w:cs="Times New Roman" w:hint="eastAsia"/>
                <w:noProof/>
                <w:kern w:val="0"/>
                <w:sz w:val="20"/>
                <w:szCs w:val="20"/>
                <w:lang w:val="en-GB" w:eastAsia="zh-CN"/>
              </w:rPr>
              <w:t>4</w:t>
            </w:r>
            <w:r w:rsidR="0068728C" w:rsidRPr="0068728C">
              <w:rPr>
                <w:rFonts w:ascii="Arial" w:eastAsia="SimSun" w:hAnsi="Arial" w:cs="Times New Roman"/>
                <w:noProof/>
                <w:kern w:val="0"/>
                <w:sz w:val="20"/>
                <w:szCs w:val="20"/>
                <w:lang w:val="en-GB" w:eastAsia="zh-CN"/>
              </w:rPr>
              <w:t>.</w:t>
            </w:r>
          </w:p>
          <w:p w14:paraId="5EDE1B22" w14:textId="4E8CF2FF" w:rsidR="00E32FB2" w:rsidRPr="00E32FB2" w:rsidRDefault="00E32FB2" w:rsidP="003E3288">
            <w:pPr>
              <w:widowControl/>
              <w:snapToGrid w:val="0"/>
              <w:spacing w:beforeLines="10" w:before="36" w:afterLines="10" w:after="36"/>
              <w:rPr>
                <w:rFonts w:ascii="Arial" w:eastAsia="SimSun" w:hAnsi="Arial" w:cs="Times New Roman"/>
                <w:noProof/>
                <w:kern w:val="0"/>
                <w:sz w:val="20"/>
                <w:szCs w:val="20"/>
                <w:lang w:val="en-GB" w:eastAsia="zh-CN"/>
              </w:rPr>
            </w:pPr>
            <w:r>
              <w:rPr>
                <w:rFonts w:ascii="Arial" w:eastAsia="SimSun" w:hAnsi="Arial" w:cs="Times New Roman"/>
                <w:noProof/>
                <w:kern w:val="0"/>
                <w:sz w:val="20"/>
                <w:szCs w:val="20"/>
                <w:lang w:val="en-GB" w:eastAsia="zh-CN"/>
              </w:rPr>
              <w:t>16.4</w:t>
            </w:r>
            <w:r w:rsidRPr="0068728C">
              <w:rPr>
                <w:rFonts w:ascii="Arial" w:eastAsia="SimSun" w:hAnsi="Arial" w:cs="Times New Roman"/>
                <w:noProof/>
                <w:kern w:val="0"/>
                <w:sz w:val="20"/>
                <w:szCs w:val="20"/>
                <w:lang w:val="en-GB" w:eastAsia="zh-CN"/>
              </w:rPr>
              <w:t xml:space="preserve"> in TS 38.21</w:t>
            </w:r>
            <w:r>
              <w:rPr>
                <w:rFonts w:ascii="Arial" w:eastAsia="SimSun" w:hAnsi="Arial" w:cs="Times New Roman"/>
                <w:noProof/>
                <w:kern w:val="0"/>
                <w:sz w:val="20"/>
                <w:szCs w:val="20"/>
                <w:lang w:val="en-GB" w:eastAsia="zh-CN"/>
              </w:rPr>
              <w:t>3</w:t>
            </w:r>
            <w:r w:rsidRPr="0068728C">
              <w:rPr>
                <w:rFonts w:ascii="Arial" w:eastAsia="SimSun" w:hAnsi="Arial" w:cs="Times New Roman"/>
                <w:noProof/>
                <w:kern w:val="0"/>
                <w:sz w:val="20"/>
                <w:szCs w:val="20"/>
                <w:lang w:val="en-GB" w:eastAsia="zh-CN"/>
              </w:rPr>
              <w:t>.</w:t>
            </w:r>
          </w:p>
        </w:tc>
      </w:tr>
      <w:tr w:rsidR="0068728C" w:rsidRPr="0068728C" w14:paraId="58132E17" w14:textId="77777777" w:rsidTr="0068728C">
        <w:tc>
          <w:tcPr>
            <w:tcW w:w="2694" w:type="dxa"/>
            <w:tcBorders>
              <w:left w:val="single" w:sz="4" w:space="0" w:color="auto"/>
            </w:tcBorders>
          </w:tcPr>
          <w:p w14:paraId="39A2DAC3" w14:textId="77777777" w:rsidR="0068728C" w:rsidRPr="0068728C" w:rsidRDefault="0068728C" w:rsidP="0068728C">
            <w:pPr>
              <w:widowControl/>
              <w:snapToGrid w:val="0"/>
              <w:rPr>
                <w:rFonts w:ascii="Arial" w:eastAsia="SimSun" w:hAnsi="Arial" w:cs="Times New Roman"/>
                <w:b/>
                <w:i/>
                <w:noProof/>
                <w:kern w:val="0"/>
                <w:sz w:val="8"/>
                <w:szCs w:val="8"/>
                <w:lang w:val="en-GB" w:eastAsia="en-US"/>
              </w:rPr>
            </w:pPr>
          </w:p>
        </w:tc>
        <w:tc>
          <w:tcPr>
            <w:tcW w:w="6946" w:type="dxa"/>
            <w:tcBorders>
              <w:right w:val="single" w:sz="4" w:space="0" w:color="auto"/>
            </w:tcBorders>
          </w:tcPr>
          <w:p w14:paraId="37AF3864" w14:textId="77777777" w:rsidR="0068728C" w:rsidRPr="0068728C" w:rsidRDefault="0068728C" w:rsidP="0068728C">
            <w:pPr>
              <w:widowControl/>
              <w:snapToGrid w:val="0"/>
              <w:rPr>
                <w:rFonts w:ascii="Arial" w:eastAsia="SimSun" w:hAnsi="Arial" w:cs="Times New Roman"/>
                <w:noProof/>
                <w:kern w:val="0"/>
                <w:sz w:val="8"/>
                <w:szCs w:val="8"/>
                <w:lang w:val="en-GB" w:eastAsia="en-US"/>
              </w:rPr>
            </w:pPr>
          </w:p>
        </w:tc>
      </w:tr>
    </w:tbl>
    <w:p w14:paraId="72DC196B" w14:textId="77777777" w:rsidR="007758A0" w:rsidRPr="007758A0" w:rsidRDefault="007758A0" w:rsidP="007758A0">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00C821C0" w14:textId="21CEF8AA" w:rsidR="007758A0" w:rsidRDefault="007758A0" w:rsidP="007758A0">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 xml:space="preserve">&lt; Text Proposal </w:t>
      </w:r>
      <w:r w:rsidR="002E5114">
        <w:rPr>
          <w:rFonts w:ascii="Times New Roman" w:eastAsia="新細明體" w:hAnsi="Times New Roman" w:cs="Times New Roman" w:hint="eastAsia"/>
          <w:b/>
          <w:szCs w:val="24"/>
          <w:shd w:val="clear" w:color="auto" w:fill="D9D9D9"/>
          <w:lang w:val="en-GB"/>
        </w:rPr>
        <w:t>3</w:t>
      </w:r>
      <w:r w:rsidR="00856202">
        <w:rPr>
          <w:rFonts w:ascii="Times New Roman" w:eastAsia="新細明體" w:hAnsi="Times New Roman" w:cs="Times New Roman"/>
          <w:b/>
          <w:szCs w:val="24"/>
          <w:shd w:val="clear" w:color="auto" w:fill="D9D9D9"/>
          <w:lang w:val="en-GB" w:eastAsia="zh-CN"/>
        </w:rPr>
        <w:t>-1</w:t>
      </w:r>
      <w:r w:rsidRPr="007758A0">
        <w:rPr>
          <w:rFonts w:ascii="Times New Roman" w:eastAsia="新細明體" w:hAnsi="Times New Roman" w:cs="Times New Roman"/>
          <w:b/>
          <w:szCs w:val="24"/>
          <w:shd w:val="clear" w:color="auto" w:fill="D9D9D9"/>
          <w:lang w:val="en-GB" w:eastAsia="zh-CN"/>
        </w:rPr>
        <w:t xml:space="preserve"> for 38.21</w:t>
      </w:r>
      <w:r w:rsidRPr="007758A0">
        <w:rPr>
          <w:rFonts w:ascii="Times New Roman" w:eastAsia="新細明體" w:hAnsi="Times New Roman" w:cs="Times New Roman"/>
          <w:b/>
          <w:szCs w:val="24"/>
          <w:shd w:val="clear" w:color="auto" w:fill="D9D9D9"/>
          <w:lang w:val="en-GB"/>
        </w:rPr>
        <w:t>4</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7BCFCD0A" w14:textId="77777777" w:rsidR="000C51B4" w:rsidRPr="000C51B4" w:rsidRDefault="000C51B4" w:rsidP="000C51B4">
      <w:pPr>
        <w:keepNext/>
        <w:keepLines/>
        <w:widowControl/>
        <w:snapToGrid w:val="0"/>
        <w:spacing w:before="180" w:after="180"/>
        <w:ind w:left="1134" w:hanging="1134"/>
        <w:outlineLvl w:val="1"/>
        <w:rPr>
          <w:rFonts w:ascii="Arial" w:eastAsia="SimSun" w:hAnsi="Arial" w:cs="Times New Roman"/>
          <w:kern w:val="0"/>
          <w:sz w:val="32"/>
          <w:szCs w:val="20"/>
          <w:lang w:val="x-none" w:eastAsia="en-US"/>
        </w:rPr>
      </w:pPr>
      <w:bookmarkStart w:id="58" w:name="_Toc29673234"/>
      <w:bookmarkStart w:id="59" w:name="_Toc29673375"/>
      <w:bookmarkStart w:id="60" w:name="_Toc29674368"/>
      <w:bookmarkStart w:id="61" w:name="_Toc36645598"/>
      <w:bookmarkStart w:id="62" w:name="_Toc45810647"/>
      <w:bookmarkStart w:id="63" w:name="_Toc155777445"/>
      <w:r w:rsidRPr="000C51B4">
        <w:rPr>
          <w:rFonts w:ascii="Arial" w:eastAsia="SimSun" w:hAnsi="Arial" w:cs="Times New Roman"/>
          <w:kern w:val="0"/>
          <w:sz w:val="32"/>
          <w:szCs w:val="20"/>
          <w:lang w:val="x-none" w:eastAsia="en-US"/>
        </w:rPr>
        <w:t>8.1</w:t>
      </w:r>
      <w:r w:rsidRPr="000C51B4">
        <w:rPr>
          <w:rFonts w:ascii="Arial" w:eastAsia="SimSun" w:hAnsi="Arial" w:cs="Times New Roman"/>
          <w:kern w:val="0"/>
          <w:sz w:val="32"/>
          <w:szCs w:val="20"/>
          <w:lang w:val="x-none" w:eastAsia="en-US"/>
        </w:rPr>
        <w:tab/>
        <w:t>UE procedure for transmitting the physical sidelink shared channel</w:t>
      </w:r>
      <w:bookmarkEnd w:id="58"/>
      <w:bookmarkEnd w:id="59"/>
      <w:bookmarkEnd w:id="60"/>
      <w:bookmarkEnd w:id="61"/>
      <w:bookmarkEnd w:id="62"/>
      <w:bookmarkEnd w:id="63"/>
    </w:p>
    <w:p w14:paraId="14B1C89B" w14:textId="4B15D149" w:rsidR="000C51B4" w:rsidRDefault="000C51B4" w:rsidP="000C51B4">
      <w:pPr>
        <w:widowControl/>
        <w:spacing w:after="180"/>
        <w:rPr>
          <w:rFonts w:ascii="Times New Roman" w:eastAsia="DengXian" w:hAnsi="Times New Roman" w:cs="Times New Roman"/>
          <w:kern w:val="0"/>
          <w:sz w:val="20"/>
          <w:szCs w:val="20"/>
          <w:lang w:val="en-GB" w:eastAsia="ko-KR"/>
        </w:rPr>
      </w:pPr>
      <w:r w:rsidRPr="000C51B4">
        <w:rPr>
          <w:rFonts w:ascii="Times New Roman" w:eastAsia="DengXian" w:hAnsi="Times New Roman" w:cs="Times New Roman"/>
          <w:kern w:val="0"/>
          <w:sz w:val="20"/>
          <w:szCs w:val="20"/>
          <w:lang w:val="en-GB" w:eastAsia="ko-KR"/>
        </w:rPr>
        <w:t>Each PSSCH transmission is associated with an PSCCH transmission.</w:t>
      </w:r>
    </w:p>
    <w:p w14:paraId="06D6BD32" w14:textId="54513973" w:rsidR="000C51B4" w:rsidRPr="000C51B4" w:rsidRDefault="000C51B4" w:rsidP="000C51B4">
      <w:pPr>
        <w:widowControl/>
        <w:spacing w:after="180"/>
        <w:rPr>
          <w:rFonts w:ascii="Times New Roman" w:eastAsia="DengXian" w:hAnsi="Times New Roman" w:cs="Times New Roman"/>
          <w:kern w:val="0"/>
          <w:sz w:val="20"/>
          <w:szCs w:val="20"/>
          <w:lang w:val="en-GB" w:eastAsia="ko-KR"/>
        </w:rPr>
      </w:pPr>
      <w:r>
        <w:rPr>
          <w:rFonts w:ascii="Times New Roman" w:eastAsia="DengXian" w:hAnsi="Times New Roman" w:cs="Times New Roman"/>
          <w:kern w:val="0"/>
          <w:sz w:val="20"/>
          <w:szCs w:val="20"/>
          <w:lang w:val="en-GB" w:eastAsia="ko-KR"/>
        </w:rPr>
        <w:t>…</w:t>
      </w:r>
    </w:p>
    <w:p w14:paraId="4059D633" w14:textId="77777777" w:rsidR="000C51B4" w:rsidRPr="000C51B4" w:rsidRDefault="000C51B4" w:rsidP="000C51B4">
      <w:pPr>
        <w:widowControl/>
        <w:spacing w:after="180"/>
        <w:rPr>
          <w:rFonts w:ascii="Times New Roman" w:eastAsia="SimSun" w:hAnsi="Times New Roman" w:cs="Times New Roman"/>
          <w:color w:val="000000"/>
          <w:kern w:val="0"/>
          <w:sz w:val="20"/>
          <w:szCs w:val="20"/>
          <w:lang w:val="x-none" w:eastAsia="zh-CN"/>
        </w:rPr>
      </w:pPr>
      <w:r w:rsidRPr="000C51B4">
        <w:rPr>
          <w:rFonts w:ascii="Times New Roman" w:eastAsia="SimSun" w:hAnsi="Times New Roman" w:cs="Times New Roman"/>
          <w:color w:val="000000"/>
          <w:kern w:val="0"/>
          <w:sz w:val="20"/>
          <w:szCs w:val="20"/>
          <w:lang w:val="x-none" w:eastAsia="zh-CN"/>
        </w:rPr>
        <w:t xml:space="preserve">The UE shall set the contents of the SCI format </w:t>
      </w:r>
      <w:r w:rsidRPr="000C51B4">
        <w:rPr>
          <w:rFonts w:ascii="Times New Roman" w:eastAsia="SimSun" w:hAnsi="Times New Roman" w:cs="Times New Roman"/>
          <w:color w:val="000000"/>
          <w:kern w:val="0"/>
          <w:sz w:val="20"/>
          <w:szCs w:val="20"/>
          <w:lang w:val="en-GB" w:eastAsia="zh-CN"/>
        </w:rPr>
        <w:t>2-D</w:t>
      </w:r>
      <w:r w:rsidRPr="000C51B4">
        <w:rPr>
          <w:rFonts w:ascii="Times New Roman" w:eastAsia="SimSun" w:hAnsi="Times New Roman" w:cs="Times New Roman"/>
          <w:color w:val="000000"/>
          <w:kern w:val="0"/>
          <w:sz w:val="20"/>
          <w:szCs w:val="20"/>
          <w:lang w:val="x-none" w:eastAsia="zh-CN"/>
        </w:rPr>
        <w:t xml:space="preserve"> as follows:</w:t>
      </w:r>
    </w:p>
    <w:p w14:paraId="517B3CAA" w14:textId="5943D4B5" w:rsidR="000C51B4" w:rsidRPr="000C51B4" w:rsidRDefault="000C51B4" w:rsidP="000C51B4">
      <w:pPr>
        <w:widowControl/>
        <w:spacing w:after="180"/>
        <w:ind w:left="568" w:hanging="284"/>
        <w:rPr>
          <w:rFonts w:ascii="Times New Roman" w:eastAsia="SimSun" w:hAnsi="Times New Roman" w:cs="Times New Roman"/>
          <w:kern w:val="0"/>
          <w:sz w:val="20"/>
          <w:szCs w:val="20"/>
          <w:lang w:val="x-none" w:eastAsia="zh-CN"/>
        </w:rPr>
      </w:pPr>
      <w:r w:rsidRPr="000C51B4">
        <w:rPr>
          <w:rFonts w:ascii="Times New Roman" w:eastAsia="SimSun" w:hAnsi="Times New Roman" w:cs="Times New Roman"/>
          <w:kern w:val="0"/>
          <w:sz w:val="20"/>
          <w:szCs w:val="20"/>
          <w:lang w:val="x-none" w:eastAsia="zh-CN"/>
        </w:rPr>
        <w:t>-</w:t>
      </w:r>
      <w:r w:rsidRPr="000C51B4">
        <w:rPr>
          <w:rFonts w:ascii="Times New Roman" w:eastAsia="SimSun" w:hAnsi="Times New Roman" w:cs="Times New Roman"/>
          <w:kern w:val="0"/>
          <w:sz w:val="20"/>
          <w:szCs w:val="20"/>
          <w:lang w:val="x-none" w:eastAsia="zh-CN"/>
        </w:rPr>
        <w:tab/>
        <w:t xml:space="preserve">the UE shall set value of the </w:t>
      </w:r>
      <w:r w:rsidRPr="000C51B4">
        <w:rPr>
          <w:rFonts w:ascii="Times New Roman" w:eastAsia="SimSun" w:hAnsi="Times New Roman" w:cs="Times New Roman"/>
          <w:i/>
          <w:iCs/>
          <w:kern w:val="0"/>
          <w:sz w:val="20"/>
          <w:szCs w:val="20"/>
          <w:lang w:val="x-none" w:eastAsia="zh-CN"/>
        </w:rPr>
        <w:t>'</w:t>
      </w:r>
      <w:del w:id="64" w:author="ASUSTeK" w:date="2024-04-01T16:00:00Z">
        <w:r w:rsidRPr="000C51B4" w:rsidDel="000C51B4">
          <w:rPr>
            <w:rFonts w:ascii="Times New Roman" w:eastAsia="SimSun" w:hAnsi="Times New Roman" w:cs="Times New Roman"/>
            <w:i/>
            <w:iCs/>
            <w:kern w:val="0"/>
            <w:sz w:val="20"/>
            <w:szCs w:val="20"/>
            <w:lang w:val="x-none" w:eastAsia="zh-CN"/>
          </w:rPr>
          <w:delText>[</w:delText>
        </w:r>
      </w:del>
      <w:r w:rsidRPr="000C51B4">
        <w:rPr>
          <w:rFonts w:ascii="Times New Roman" w:eastAsia="SimSun" w:hAnsi="Times New Roman" w:cs="Times New Roman"/>
          <w:i/>
          <w:iCs/>
          <w:kern w:val="0"/>
          <w:sz w:val="20"/>
          <w:szCs w:val="20"/>
          <w:lang w:val="x-none" w:eastAsia="zh-CN"/>
        </w:rPr>
        <w:t>SL PRS resource ID</w:t>
      </w:r>
      <w:del w:id="65" w:author="ASUSTeK" w:date="2024-04-01T16:00:00Z">
        <w:r w:rsidRPr="000C51B4" w:rsidDel="000C51B4">
          <w:rPr>
            <w:rFonts w:ascii="Times New Roman" w:eastAsia="SimSun" w:hAnsi="Times New Roman" w:cs="Times New Roman"/>
            <w:i/>
            <w:iCs/>
            <w:kern w:val="0"/>
            <w:sz w:val="20"/>
            <w:szCs w:val="20"/>
            <w:lang w:val="x-none" w:eastAsia="zh-CN"/>
          </w:rPr>
          <w:delText>]</w:delText>
        </w:r>
      </w:del>
      <w:r w:rsidRPr="000C51B4">
        <w:rPr>
          <w:rFonts w:ascii="Times New Roman" w:eastAsia="SimSun" w:hAnsi="Times New Roman" w:cs="Times New Roman"/>
          <w:i/>
          <w:iCs/>
          <w:kern w:val="0"/>
          <w:sz w:val="20"/>
          <w:szCs w:val="20"/>
          <w:lang w:eastAsia="zh-CN"/>
        </w:rPr>
        <w:t>'</w:t>
      </w:r>
      <w:r w:rsidRPr="000C51B4">
        <w:rPr>
          <w:rFonts w:ascii="Times New Roman" w:eastAsia="SimSun" w:hAnsi="Times New Roman" w:cs="Times New Roman"/>
          <w:kern w:val="0"/>
          <w:sz w:val="20"/>
          <w:szCs w:val="20"/>
          <w:lang w:val="x-none" w:eastAsia="zh-CN"/>
        </w:rPr>
        <w:t xml:space="preserve"> field as indicated by higher layers.</w:t>
      </w:r>
    </w:p>
    <w:p w14:paraId="7FD3334D" w14:textId="3F80E994" w:rsidR="000C51B4" w:rsidRPr="000C51B4" w:rsidRDefault="000C51B4" w:rsidP="000C51B4">
      <w:pPr>
        <w:widowControl/>
        <w:spacing w:after="180"/>
        <w:ind w:left="568" w:hanging="284"/>
        <w:rPr>
          <w:rFonts w:ascii="Times New Roman" w:eastAsia="SimSun" w:hAnsi="Times New Roman" w:cs="Times New Roman"/>
          <w:kern w:val="0"/>
          <w:sz w:val="20"/>
          <w:szCs w:val="20"/>
          <w:lang w:val="x-none" w:eastAsia="zh-CN"/>
        </w:rPr>
      </w:pPr>
      <w:r w:rsidRPr="000C51B4">
        <w:rPr>
          <w:rFonts w:ascii="Times New Roman" w:eastAsia="SimSun" w:hAnsi="Times New Roman" w:cs="Times New Roman"/>
          <w:kern w:val="0"/>
          <w:sz w:val="20"/>
          <w:szCs w:val="20"/>
          <w:lang w:val="x-none" w:eastAsia="zh-CN"/>
        </w:rPr>
        <w:t>-</w:t>
      </w:r>
      <w:r w:rsidRPr="000C51B4">
        <w:rPr>
          <w:rFonts w:ascii="Times New Roman" w:eastAsia="SimSun" w:hAnsi="Times New Roman" w:cs="Times New Roman"/>
          <w:kern w:val="0"/>
          <w:sz w:val="20"/>
          <w:szCs w:val="20"/>
          <w:lang w:val="x-none" w:eastAsia="zh-CN"/>
        </w:rPr>
        <w:tab/>
        <w:t xml:space="preserve">the UE shall set value of the </w:t>
      </w:r>
      <w:r w:rsidRPr="000C51B4">
        <w:rPr>
          <w:rFonts w:ascii="Times New Roman" w:eastAsia="SimSun" w:hAnsi="Times New Roman" w:cs="Times New Roman"/>
          <w:i/>
          <w:iCs/>
          <w:kern w:val="0"/>
          <w:sz w:val="20"/>
          <w:szCs w:val="20"/>
          <w:lang w:val="x-none" w:eastAsia="zh-CN"/>
        </w:rPr>
        <w:t>'</w:t>
      </w:r>
      <w:del w:id="66" w:author="ASUSTeK" w:date="2024-04-01T16:00:00Z">
        <w:r w:rsidRPr="000C51B4" w:rsidDel="000C51B4">
          <w:rPr>
            <w:rFonts w:ascii="Times New Roman" w:eastAsia="SimSun" w:hAnsi="Times New Roman" w:cs="Times New Roman"/>
            <w:i/>
            <w:iCs/>
            <w:kern w:val="0"/>
            <w:sz w:val="20"/>
            <w:szCs w:val="20"/>
            <w:lang w:val="x-none" w:eastAsia="zh-CN"/>
          </w:rPr>
          <w:delText>[</w:delText>
        </w:r>
      </w:del>
      <w:r w:rsidRPr="000C51B4">
        <w:rPr>
          <w:rFonts w:ascii="Times New Roman" w:eastAsia="SimSun" w:hAnsi="Times New Roman" w:cs="Times New Roman"/>
          <w:i/>
          <w:iCs/>
          <w:kern w:val="0"/>
          <w:sz w:val="20"/>
          <w:szCs w:val="20"/>
          <w:lang w:val="x-none" w:eastAsia="zh-CN"/>
        </w:rPr>
        <w:t>SL PRS request</w:t>
      </w:r>
      <w:del w:id="67" w:author="ASUSTeK" w:date="2024-04-01T16:00:00Z">
        <w:r w:rsidRPr="000C51B4" w:rsidDel="000C51B4">
          <w:rPr>
            <w:rFonts w:ascii="Times New Roman" w:eastAsia="SimSun" w:hAnsi="Times New Roman" w:cs="Times New Roman"/>
            <w:i/>
            <w:iCs/>
            <w:kern w:val="0"/>
            <w:sz w:val="20"/>
            <w:szCs w:val="20"/>
            <w:lang w:val="x-none" w:eastAsia="zh-CN"/>
          </w:rPr>
          <w:delText>]</w:delText>
        </w:r>
      </w:del>
      <w:r w:rsidRPr="000C51B4">
        <w:rPr>
          <w:rFonts w:ascii="Times New Roman" w:eastAsia="SimSun" w:hAnsi="Times New Roman" w:cs="Times New Roman"/>
          <w:i/>
          <w:iCs/>
          <w:kern w:val="0"/>
          <w:sz w:val="20"/>
          <w:szCs w:val="20"/>
          <w:lang w:eastAsia="zh-CN"/>
        </w:rPr>
        <w:t>'</w:t>
      </w:r>
      <w:r w:rsidRPr="000C51B4">
        <w:rPr>
          <w:rFonts w:ascii="Times New Roman" w:eastAsia="SimSun" w:hAnsi="Times New Roman" w:cs="Times New Roman"/>
          <w:kern w:val="0"/>
          <w:sz w:val="20"/>
          <w:szCs w:val="20"/>
          <w:lang w:val="x-none" w:eastAsia="zh-CN"/>
        </w:rPr>
        <w:t xml:space="preserve"> field as indicated by higher layers.</w:t>
      </w:r>
    </w:p>
    <w:p w14:paraId="6464003D" w14:textId="07F2D5B1" w:rsidR="000C51B4" w:rsidRPr="000C51B4" w:rsidRDefault="000C51B4" w:rsidP="000C51B4">
      <w:pPr>
        <w:widowControl/>
        <w:spacing w:after="180"/>
        <w:ind w:left="568" w:hanging="284"/>
        <w:rPr>
          <w:rFonts w:ascii="Times New Roman" w:eastAsia="SimSun" w:hAnsi="Times New Roman" w:cs="Times New Roman"/>
          <w:kern w:val="0"/>
          <w:sz w:val="20"/>
          <w:szCs w:val="20"/>
          <w:lang w:val="x-none" w:eastAsia="zh-CN"/>
        </w:rPr>
      </w:pPr>
      <w:r w:rsidRPr="000C51B4">
        <w:rPr>
          <w:rFonts w:ascii="Times New Roman" w:eastAsia="SimSun" w:hAnsi="Times New Roman" w:cs="Times New Roman"/>
          <w:kern w:val="0"/>
          <w:sz w:val="20"/>
          <w:szCs w:val="20"/>
          <w:lang w:val="x-none" w:eastAsia="zh-CN"/>
        </w:rPr>
        <w:t>-</w:t>
      </w:r>
      <w:r w:rsidRPr="000C51B4">
        <w:rPr>
          <w:rFonts w:ascii="Times New Roman" w:eastAsia="SimSun" w:hAnsi="Times New Roman" w:cs="Times New Roman"/>
          <w:kern w:val="0"/>
          <w:sz w:val="20"/>
          <w:szCs w:val="20"/>
          <w:lang w:val="x-none" w:eastAsia="zh-CN"/>
        </w:rPr>
        <w:tab/>
        <w:t xml:space="preserve">the UE shall set value of the </w:t>
      </w:r>
      <w:r w:rsidRPr="000C51B4">
        <w:rPr>
          <w:rFonts w:ascii="Times New Roman" w:eastAsia="SimSun" w:hAnsi="Times New Roman" w:cs="Times New Roman"/>
          <w:i/>
          <w:iCs/>
          <w:kern w:val="0"/>
          <w:sz w:val="20"/>
          <w:szCs w:val="20"/>
          <w:lang w:val="x-none" w:eastAsia="zh-CN"/>
        </w:rPr>
        <w:t>'</w:t>
      </w:r>
      <w:del w:id="68" w:author="ASUSTeK" w:date="2024-04-01T16:00:00Z">
        <w:r w:rsidRPr="000C51B4" w:rsidDel="000C51B4">
          <w:rPr>
            <w:rFonts w:ascii="Times New Roman" w:eastAsia="SimSun" w:hAnsi="Times New Roman" w:cs="Times New Roman"/>
            <w:i/>
            <w:iCs/>
            <w:kern w:val="0"/>
            <w:sz w:val="20"/>
            <w:szCs w:val="20"/>
            <w:lang w:val="x-none" w:eastAsia="zh-CN"/>
          </w:rPr>
          <w:delText>[</w:delText>
        </w:r>
      </w:del>
      <w:r w:rsidRPr="000C51B4">
        <w:rPr>
          <w:rFonts w:ascii="Times New Roman" w:eastAsia="SimSun" w:hAnsi="Times New Roman" w:cs="Times New Roman"/>
          <w:i/>
          <w:iCs/>
          <w:kern w:val="0"/>
          <w:sz w:val="20"/>
          <w:szCs w:val="20"/>
          <w:lang w:val="x-none" w:eastAsia="zh-CN"/>
        </w:rPr>
        <w:t>Embedded SCI format</w:t>
      </w:r>
      <w:del w:id="69" w:author="ASUSTeK" w:date="2024-04-01T16:00:00Z">
        <w:r w:rsidRPr="000C51B4" w:rsidDel="000C51B4">
          <w:rPr>
            <w:rFonts w:ascii="Times New Roman" w:eastAsia="SimSun" w:hAnsi="Times New Roman" w:cs="Times New Roman"/>
            <w:i/>
            <w:iCs/>
            <w:kern w:val="0"/>
            <w:sz w:val="20"/>
            <w:szCs w:val="20"/>
            <w:lang w:val="x-none" w:eastAsia="zh-CN"/>
          </w:rPr>
          <w:delText>]</w:delText>
        </w:r>
      </w:del>
      <w:r w:rsidRPr="000C51B4">
        <w:rPr>
          <w:rFonts w:ascii="Times New Roman" w:eastAsia="SimSun" w:hAnsi="Times New Roman" w:cs="Times New Roman"/>
          <w:i/>
          <w:iCs/>
          <w:kern w:val="0"/>
          <w:sz w:val="20"/>
          <w:szCs w:val="20"/>
          <w:lang w:eastAsia="zh-CN"/>
        </w:rPr>
        <w:t>'</w:t>
      </w:r>
      <w:r w:rsidRPr="000C51B4">
        <w:rPr>
          <w:rFonts w:ascii="Times New Roman" w:eastAsia="SimSun" w:hAnsi="Times New Roman" w:cs="Times New Roman"/>
          <w:kern w:val="0"/>
          <w:sz w:val="20"/>
          <w:szCs w:val="20"/>
          <w:lang w:val="x-none" w:eastAsia="zh-CN"/>
        </w:rPr>
        <w:t xml:space="preserve"> field as indicated by higher layers.</w:t>
      </w:r>
    </w:p>
    <w:p w14:paraId="6B6A1A52" w14:textId="3CF27D22" w:rsidR="000C51B4" w:rsidRPr="000C51B4" w:rsidRDefault="000C51B4" w:rsidP="000C51B4">
      <w:pPr>
        <w:widowControl/>
        <w:spacing w:after="180"/>
        <w:ind w:left="568" w:hanging="284"/>
        <w:rPr>
          <w:rFonts w:ascii="Times New Roman" w:eastAsia="SimSun" w:hAnsi="Times New Roman" w:cs="Times New Roman"/>
          <w:kern w:val="0"/>
          <w:sz w:val="20"/>
          <w:szCs w:val="20"/>
          <w:lang w:val="x-none" w:eastAsia="zh-CN"/>
        </w:rPr>
      </w:pPr>
      <w:r w:rsidRPr="000C51B4">
        <w:rPr>
          <w:rFonts w:ascii="Times New Roman" w:eastAsia="SimSun" w:hAnsi="Times New Roman" w:cs="Times New Roman"/>
          <w:kern w:val="0"/>
          <w:sz w:val="20"/>
          <w:szCs w:val="20"/>
          <w:lang w:val="x-none" w:eastAsia="zh-CN"/>
        </w:rPr>
        <w:t>-</w:t>
      </w:r>
      <w:r w:rsidRPr="000C51B4">
        <w:rPr>
          <w:rFonts w:ascii="Times New Roman" w:eastAsia="SimSun" w:hAnsi="Times New Roman" w:cs="Times New Roman"/>
          <w:kern w:val="0"/>
          <w:sz w:val="20"/>
          <w:szCs w:val="20"/>
          <w:lang w:val="x-none" w:eastAsia="zh-CN"/>
        </w:rPr>
        <w:tab/>
        <w:t xml:space="preserve">if </w:t>
      </w:r>
      <w:r w:rsidRPr="000C51B4">
        <w:rPr>
          <w:rFonts w:ascii="Times New Roman" w:eastAsia="SimSun" w:hAnsi="Times New Roman" w:cs="Times New Roman"/>
          <w:i/>
          <w:iCs/>
          <w:kern w:val="0"/>
          <w:sz w:val="20"/>
          <w:szCs w:val="20"/>
          <w:lang w:val="x-none" w:eastAsia="zh-CN"/>
        </w:rPr>
        <w:t>'Embedded SCI format</w:t>
      </w:r>
      <w:r w:rsidRPr="000C51B4">
        <w:rPr>
          <w:rFonts w:ascii="Times New Roman" w:eastAsia="SimSun" w:hAnsi="Times New Roman" w:cs="Times New Roman"/>
          <w:i/>
          <w:iCs/>
          <w:kern w:val="0"/>
          <w:sz w:val="20"/>
          <w:szCs w:val="20"/>
          <w:lang w:eastAsia="zh-CN"/>
        </w:rPr>
        <w:t>'</w:t>
      </w:r>
      <w:r w:rsidRPr="000C51B4">
        <w:rPr>
          <w:rFonts w:ascii="Times New Roman" w:eastAsia="SimSun" w:hAnsi="Times New Roman" w:cs="Times New Roman"/>
          <w:kern w:val="0"/>
          <w:sz w:val="20"/>
          <w:szCs w:val="20"/>
          <w:lang w:val="x-none" w:eastAsia="zh-CN"/>
        </w:rPr>
        <w:t xml:space="preserve"> indicates that SCI format 2-A is embedded within this SCI format 2-D then the UE shall include in the </w:t>
      </w:r>
      <w:r w:rsidRPr="000C51B4">
        <w:rPr>
          <w:rFonts w:ascii="Times New Roman" w:eastAsia="SimSun" w:hAnsi="Times New Roman" w:cs="Times New Roman"/>
          <w:i/>
          <w:iCs/>
          <w:kern w:val="0"/>
          <w:sz w:val="20"/>
          <w:szCs w:val="20"/>
          <w:lang w:val="x-none" w:eastAsia="zh-CN"/>
        </w:rPr>
        <w:t>'</w:t>
      </w:r>
      <w:del w:id="70" w:author="ASUSTeK" w:date="2024-04-01T16:00:00Z">
        <w:r w:rsidRPr="000C51B4" w:rsidDel="000C51B4">
          <w:rPr>
            <w:rFonts w:ascii="Times New Roman" w:eastAsia="SimSun" w:hAnsi="Times New Roman" w:cs="Times New Roman"/>
            <w:i/>
            <w:iCs/>
            <w:kern w:val="0"/>
            <w:sz w:val="20"/>
            <w:szCs w:val="20"/>
            <w:lang w:val="x-none" w:eastAsia="zh-CN"/>
          </w:rPr>
          <w:delText>[</w:delText>
        </w:r>
      </w:del>
      <w:r w:rsidRPr="000C51B4">
        <w:rPr>
          <w:rFonts w:ascii="Times New Roman" w:eastAsia="SimSun" w:hAnsi="Times New Roman" w:cs="Times New Roman"/>
          <w:i/>
          <w:iCs/>
          <w:kern w:val="0"/>
          <w:sz w:val="20"/>
          <w:szCs w:val="20"/>
          <w:lang w:val="x-none" w:eastAsia="zh-CN"/>
        </w:rPr>
        <w:t>Embedded SCI format payload</w:t>
      </w:r>
      <w:del w:id="71" w:author="ASUSTeK" w:date="2024-04-01T16:00:00Z">
        <w:r w:rsidRPr="000C51B4" w:rsidDel="000C51B4">
          <w:rPr>
            <w:rFonts w:ascii="Times New Roman" w:eastAsia="SimSun" w:hAnsi="Times New Roman" w:cs="Times New Roman"/>
            <w:i/>
            <w:iCs/>
            <w:kern w:val="0"/>
            <w:sz w:val="20"/>
            <w:szCs w:val="20"/>
            <w:lang w:val="x-none" w:eastAsia="zh-CN"/>
          </w:rPr>
          <w:delText>]</w:delText>
        </w:r>
      </w:del>
      <w:r w:rsidRPr="000C51B4">
        <w:rPr>
          <w:rFonts w:ascii="Times New Roman" w:eastAsia="SimSun" w:hAnsi="Times New Roman" w:cs="Times New Roman"/>
          <w:i/>
          <w:iCs/>
          <w:kern w:val="0"/>
          <w:sz w:val="20"/>
          <w:szCs w:val="20"/>
          <w:lang w:eastAsia="zh-CN"/>
        </w:rPr>
        <w:t>'</w:t>
      </w:r>
      <w:r w:rsidRPr="000C51B4">
        <w:rPr>
          <w:rFonts w:ascii="Times New Roman" w:eastAsia="SimSun" w:hAnsi="Times New Roman" w:cs="Times New Roman"/>
          <w:kern w:val="0"/>
          <w:sz w:val="20"/>
          <w:szCs w:val="20"/>
          <w:lang w:val="x-none" w:eastAsia="zh-CN"/>
        </w:rPr>
        <w:t xml:space="preserve"> field the fields of SCI format 2-A, set as specified above.</w:t>
      </w:r>
    </w:p>
    <w:p w14:paraId="6080A6C9" w14:textId="4048E06B" w:rsidR="000C51B4" w:rsidRPr="000C51B4" w:rsidRDefault="000C51B4" w:rsidP="000C51B4">
      <w:pPr>
        <w:widowControl/>
        <w:spacing w:after="180"/>
        <w:ind w:left="568" w:hanging="284"/>
        <w:rPr>
          <w:rFonts w:ascii="Times New Roman" w:eastAsia="SimSun" w:hAnsi="Times New Roman" w:cs="Times New Roman"/>
          <w:kern w:val="0"/>
          <w:sz w:val="20"/>
          <w:szCs w:val="20"/>
          <w:lang w:val="en-GB" w:eastAsia="zh-CN"/>
        </w:rPr>
      </w:pPr>
      <w:r w:rsidRPr="000C51B4">
        <w:rPr>
          <w:rFonts w:ascii="Times New Roman" w:eastAsia="SimSun" w:hAnsi="Times New Roman" w:cs="Times New Roman"/>
          <w:kern w:val="0"/>
          <w:sz w:val="20"/>
          <w:szCs w:val="20"/>
          <w:lang w:val="x-none" w:eastAsia="zh-CN"/>
        </w:rPr>
        <w:t>-</w:t>
      </w:r>
      <w:r w:rsidRPr="000C51B4">
        <w:rPr>
          <w:rFonts w:ascii="Times New Roman" w:eastAsia="SimSun" w:hAnsi="Times New Roman" w:cs="Times New Roman"/>
          <w:kern w:val="0"/>
          <w:sz w:val="20"/>
          <w:szCs w:val="20"/>
          <w:lang w:val="x-none" w:eastAsia="zh-CN"/>
        </w:rPr>
        <w:tab/>
        <w:t xml:space="preserve">if </w:t>
      </w:r>
      <w:r w:rsidRPr="000C51B4">
        <w:rPr>
          <w:rFonts w:ascii="Times New Roman" w:eastAsia="SimSun" w:hAnsi="Times New Roman" w:cs="Times New Roman"/>
          <w:i/>
          <w:iCs/>
          <w:kern w:val="0"/>
          <w:sz w:val="20"/>
          <w:szCs w:val="20"/>
          <w:lang w:val="x-none" w:eastAsia="zh-CN"/>
        </w:rPr>
        <w:t>'Embedded SCI format</w:t>
      </w:r>
      <w:r w:rsidRPr="000C51B4">
        <w:rPr>
          <w:rFonts w:ascii="Times New Roman" w:eastAsia="SimSun" w:hAnsi="Times New Roman" w:cs="Times New Roman"/>
          <w:i/>
          <w:iCs/>
          <w:kern w:val="0"/>
          <w:sz w:val="20"/>
          <w:szCs w:val="20"/>
          <w:lang w:eastAsia="zh-CN"/>
        </w:rPr>
        <w:t>'</w:t>
      </w:r>
      <w:r w:rsidRPr="000C51B4">
        <w:rPr>
          <w:rFonts w:ascii="Times New Roman" w:eastAsia="SimSun" w:hAnsi="Times New Roman" w:cs="Times New Roman"/>
          <w:kern w:val="0"/>
          <w:sz w:val="20"/>
          <w:szCs w:val="20"/>
          <w:lang w:val="x-none" w:eastAsia="zh-CN"/>
        </w:rPr>
        <w:t xml:space="preserve"> indicates that SCI format 2-B is embedded within this SCI format 2-D then the UE shall include in the </w:t>
      </w:r>
      <w:r w:rsidRPr="000C51B4">
        <w:rPr>
          <w:rFonts w:ascii="Times New Roman" w:eastAsia="SimSun" w:hAnsi="Times New Roman" w:cs="Times New Roman"/>
          <w:i/>
          <w:iCs/>
          <w:kern w:val="0"/>
          <w:sz w:val="20"/>
          <w:szCs w:val="20"/>
          <w:lang w:val="x-none" w:eastAsia="zh-CN"/>
        </w:rPr>
        <w:t>'</w:t>
      </w:r>
      <w:del w:id="72" w:author="ASUSTeK" w:date="2024-04-01T16:00:00Z">
        <w:r w:rsidRPr="000C51B4" w:rsidDel="000C51B4">
          <w:rPr>
            <w:rFonts w:ascii="Times New Roman" w:eastAsia="SimSun" w:hAnsi="Times New Roman" w:cs="Times New Roman"/>
            <w:i/>
            <w:iCs/>
            <w:kern w:val="0"/>
            <w:sz w:val="20"/>
            <w:szCs w:val="20"/>
            <w:lang w:val="x-none" w:eastAsia="zh-CN"/>
          </w:rPr>
          <w:delText>[</w:delText>
        </w:r>
      </w:del>
      <w:r w:rsidRPr="000C51B4">
        <w:rPr>
          <w:rFonts w:ascii="Times New Roman" w:eastAsia="SimSun" w:hAnsi="Times New Roman" w:cs="Times New Roman"/>
          <w:i/>
          <w:iCs/>
          <w:kern w:val="0"/>
          <w:sz w:val="20"/>
          <w:szCs w:val="20"/>
          <w:lang w:val="x-none" w:eastAsia="zh-CN"/>
        </w:rPr>
        <w:t>Embedded SCI format payload</w:t>
      </w:r>
      <w:del w:id="73" w:author="ASUSTeK" w:date="2024-04-01T16:00:00Z">
        <w:r w:rsidRPr="000C51B4" w:rsidDel="000C51B4">
          <w:rPr>
            <w:rFonts w:ascii="Times New Roman" w:eastAsia="SimSun" w:hAnsi="Times New Roman" w:cs="Times New Roman"/>
            <w:i/>
            <w:iCs/>
            <w:kern w:val="0"/>
            <w:sz w:val="20"/>
            <w:szCs w:val="20"/>
            <w:lang w:val="x-none" w:eastAsia="zh-CN"/>
          </w:rPr>
          <w:delText>]</w:delText>
        </w:r>
      </w:del>
      <w:r w:rsidRPr="000C51B4">
        <w:rPr>
          <w:rFonts w:ascii="Times New Roman" w:eastAsia="SimSun" w:hAnsi="Times New Roman" w:cs="Times New Roman"/>
          <w:i/>
          <w:iCs/>
          <w:kern w:val="0"/>
          <w:sz w:val="20"/>
          <w:szCs w:val="20"/>
          <w:lang w:eastAsia="zh-CN"/>
        </w:rPr>
        <w:t>'</w:t>
      </w:r>
      <w:r w:rsidRPr="000C51B4">
        <w:rPr>
          <w:rFonts w:ascii="Times New Roman" w:eastAsia="SimSun" w:hAnsi="Times New Roman" w:cs="Times New Roman"/>
          <w:kern w:val="0"/>
          <w:sz w:val="20"/>
          <w:szCs w:val="20"/>
          <w:lang w:val="x-none" w:eastAsia="zh-CN"/>
        </w:rPr>
        <w:t xml:space="preserve"> field the fields of SCI format 2-B, set as specified above.</w:t>
      </w:r>
    </w:p>
    <w:p w14:paraId="7B988F05" w14:textId="768A7F42" w:rsidR="0068728C" w:rsidRDefault="00E37765" w:rsidP="0068728C">
      <w:pPr>
        <w:widowControl/>
        <w:spacing w:after="180"/>
        <w:rPr>
          <w:rFonts w:ascii="Times New Roman" w:eastAsia="SimSun" w:hAnsi="Times New Roman" w:cs="Times New Roman"/>
          <w:kern w:val="0"/>
          <w:sz w:val="20"/>
          <w:szCs w:val="20"/>
          <w:lang w:val="en-GB" w:eastAsia="ja-JP"/>
        </w:rPr>
      </w:pPr>
      <w:r>
        <w:rPr>
          <w:rFonts w:asciiTheme="minorEastAsia" w:hAnsiTheme="minorEastAsia" w:cs="Times New Roman"/>
          <w:kern w:val="0"/>
          <w:sz w:val="20"/>
          <w:szCs w:val="20"/>
          <w:lang w:val="en-GB"/>
        </w:rPr>
        <w:t>…</w:t>
      </w:r>
    </w:p>
    <w:p w14:paraId="16B905D1" w14:textId="77777777" w:rsidR="00E37765" w:rsidRPr="00E37765" w:rsidRDefault="00E37765" w:rsidP="00E37765">
      <w:pPr>
        <w:keepNext/>
        <w:keepLines/>
        <w:widowControl/>
        <w:spacing w:before="120" w:after="180"/>
        <w:ind w:left="1134" w:hanging="1134"/>
        <w:outlineLvl w:val="2"/>
        <w:rPr>
          <w:rFonts w:ascii="Arial" w:eastAsia="SimSun" w:hAnsi="Arial" w:cs="Times New Roman"/>
          <w:kern w:val="0"/>
          <w:sz w:val="28"/>
          <w:szCs w:val="20"/>
          <w:lang w:val="x-none" w:eastAsia="en-US"/>
        </w:rPr>
      </w:pPr>
      <w:bookmarkStart w:id="74" w:name="_Toc130409873"/>
      <w:bookmarkStart w:id="75" w:name="_Toc155777465"/>
      <w:r w:rsidRPr="00E37765">
        <w:rPr>
          <w:rFonts w:ascii="Arial" w:eastAsia="SimSun" w:hAnsi="Arial" w:cs="Times New Roman"/>
          <w:kern w:val="0"/>
          <w:sz w:val="28"/>
          <w:szCs w:val="20"/>
          <w:lang w:val="x-none" w:eastAsia="en-US"/>
        </w:rPr>
        <w:lastRenderedPageBreak/>
        <w:t>8.2.</w:t>
      </w:r>
      <w:r w:rsidRPr="00E37765">
        <w:rPr>
          <w:rFonts w:ascii="Arial" w:eastAsia="SimSun" w:hAnsi="Arial" w:cs="Times New Roman"/>
          <w:kern w:val="0"/>
          <w:sz w:val="28"/>
          <w:szCs w:val="20"/>
          <w:lang w:eastAsia="en-US"/>
        </w:rPr>
        <w:t>4</w:t>
      </w:r>
      <w:r w:rsidRPr="00E37765">
        <w:rPr>
          <w:rFonts w:ascii="Arial" w:eastAsia="SimSun" w:hAnsi="Arial" w:cs="Times New Roman"/>
          <w:kern w:val="0"/>
          <w:sz w:val="28"/>
          <w:szCs w:val="20"/>
          <w:lang w:val="x-none" w:eastAsia="en-US"/>
        </w:rPr>
        <w:tab/>
      </w:r>
      <w:r w:rsidRPr="00E37765">
        <w:rPr>
          <w:rFonts w:ascii="Arial" w:eastAsia="SimSun" w:hAnsi="Arial" w:cs="Times New Roman"/>
          <w:kern w:val="0"/>
          <w:sz w:val="28"/>
          <w:szCs w:val="20"/>
          <w:lang w:eastAsia="en-US"/>
        </w:rPr>
        <w:t>SL PRS</w:t>
      </w:r>
      <w:r w:rsidRPr="00E37765">
        <w:rPr>
          <w:rFonts w:ascii="Arial" w:eastAsia="SimSun" w:hAnsi="Arial" w:cs="Times New Roman"/>
          <w:kern w:val="0"/>
          <w:sz w:val="28"/>
          <w:szCs w:val="20"/>
          <w:lang w:val="x-none" w:eastAsia="en-US"/>
        </w:rPr>
        <w:t xml:space="preserve"> transmission procedure</w:t>
      </w:r>
      <w:bookmarkEnd w:id="74"/>
      <w:bookmarkEnd w:id="75"/>
    </w:p>
    <w:p w14:paraId="5320D56D" w14:textId="77777777" w:rsidR="00E37765" w:rsidRPr="00E37765" w:rsidRDefault="00E37765" w:rsidP="00E37765">
      <w:pPr>
        <w:widowControl/>
        <w:spacing w:after="180"/>
        <w:rPr>
          <w:rFonts w:ascii="Times New Roman" w:eastAsia="SimSun" w:hAnsi="Times New Roman" w:cs="Times New Roman"/>
          <w:kern w:val="0"/>
          <w:sz w:val="20"/>
          <w:szCs w:val="20"/>
          <w:lang w:val="en-GB" w:eastAsia="en-US"/>
        </w:rPr>
      </w:pPr>
      <w:r w:rsidRPr="00E37765">
        <w:rPr>
          <w:rFonts w:ascii="Times New Roman" w:eastAsia="SimSun" w:hAnsi="Times New Roman" w:cs="Times New Roman"/>
          <w:kern w:val="0"/>
          <w:sz w:val="20"/>
          <w:szCs w:val="20"/>
          <w:lang w:val="en-GB" w:eastAsia="en-US"/>
        </w:rPr>
        <w:t>The following parameters for SL PRS transmission are associated with each SL PRS resource:</w:t>
      </w:r>
    </w:p>
    <w:p w14:paraId="2DA8A0C6" w14:textId="77777777" w:rsidR="00E37765" w:rsidRPr="00E37765" w:rsidRDefault="00E37765" w:rsidP="00E37765">
      <w:pPr>
        <w:widowControl/>
        <w:spacing w:after="180"/>
        <w:ind w:left="568" w:hanging="284"/>
        <w:rPr>
          <w:rFonts w:ascii="Times New Roman" w:eastAsia="SimSun" w:hAnsi="Times New Roman" w:cs="Times New Roman"/>
          <w:kern w:val="0"/>
          <w:sz w:val="20"/>
          <w:szCs w:val="20"/>
          <w:lang w:val="x-none" w:eastAsia="en-US"/>
        </w:rPr>
      </w:pPr>
      <w:r w:rsidRPr="00E37765">
        <w:rPr>
          <w:rFonts w:ascii="Times New Roman" w:eastAsia="SimSun" w:hAnsi="Times New Roman" w:cs="Times New Roman"/>
          <w:kern w:val="0"/>
          <w:sz w:val="20"/>
          <w:szCs w:val="20"/>
          <w:lang w:val="x-none" w:eastAsia="en-US"/>
        </w:rPr>
        <w:t>-</w:t>
      </w:r>
      <w:r w:rsidRPr="00E37765">
        <w:rPr>
          <w:rFonts w:ascii="Times New Roman" w:eastAsia="SimSun" w:hAnsi="Times New Roman" w:cs="Times New Roman"/>
          <w:kern w:val="0"/>
          <w:sz w:val="20"/>
          <w:szCs w:val="20"/>
          <w:lang w:val="x-none" w:eastAsia="en-US"/>
        </w:rPr>
        <w:tab/>
        <w:t xml:space="preserve">SL PRS resource ID provided by </w:t>
      </w:r>
      <w:r w:rsidRPr="00E37765">
        <w:rPr>
          <w:rFonts w:ascii="Times New Roman" w:eastAsia="SimSun" w:hAnsi="Times New Roman" w:cs="Times New Roman"/>
          <w:i/>
          <w:kern w:val="0"/>
          <w:sz w:val="20"/>
          <w:szCs w:val="20"/>
          <w:lang w:val="x-none" w:eastAsia="zh-CN"/>
        </w:rPr>
        <w:t>sl-PRS-ResourceID</w:t>
      </w:r>
      <w:r w:rsidRPr="00E37765">
        <w:rPr>
          <w:rFonts w:ascii="Times New Roman" w:eastAsia="SimSun" w:hAnsi="Times New Roman" w:cs="Times New Roman"/>
          <w:kern w:val="0"/>
          <w:sz w:val="20"/>
          <w:szCs w:val="20"/>
          <w:lang w:val="x-none" w:eastAsia="en-US"/>
        </w:rPr>
        <w:t xml:space="preserve"> indicates an identity of a SL PRS resource. The SL PRS resource is identified by the SL PRS resource ID that is unique within a slot of a dedicated SL PRS resource pool. For a shared SL PRS resource pool, </w:t>
      </w:r>
      <w:r w:rsidRPr="00E37765">
        <w:rPr>
          <w:rFonts w:ascii="Times New Roman" w:eastAsia="SimSun" w:hAnsi="Times New Roman" w:cs="Times New Roman"/>
          <w:iCs/>
          <w:kern w:val="0"/>
          <w:sz w:val="20"/>
          <w:szCs w:val="20"/>
          <w:lang w:val="x-none" w:eastAsia="en-US"/>
        </w:rPr>
        <w:t>a SL PRS resource is uniquely identified by a combination of the SL PRS resource ID, SL PRS frequency domain allocation within a slot indicated by “frequency resource assignment” field in the associated SCI format 1-A, and a starting symbol within the slot as determined by clause 8.2.4.1.1.</w:t>
      </w:r>
    </w:p>
    <w:p w14:paraId="392C8E2B" w14:textId="0AEB464D" w:rsidR="00E37765" w:rsidRPr="00E37765" w:rsidRDefault="00E37765" w:rsidP="00E37765">
      <w:pPr>
        <w:widowControl/>
        <w:spacing w:after="180"/>
        <w:ind w:left="568" w:hanging="284"/>
        <w:rPr>
          <w:rFonts w:ascii="Times New Roman" w:eastAsia="SimSun" w:hAnsi="Times New Roman" w:cs="Times New Roman"/>
          <w:kern w:val="0"/>
          <w:sz w:val="20"/>
          <w:szCs w:val="20"/>
          <w:lang w:val="x-none" w:eastAsia="en-US"/>
        </w:rPr>
      </w:pPr>
      <w:r w:rsidRPr="00E37765">
        <w:rPr>
          <w:rFonts w:ascii="Times New Roman" w:eastAsia="SimSun" w:hAnsi="Times New Roman" w:cs="Times New Roman"/>
          <w:iCs/>
          <w:kern w:val="0"/>
          <w:sz w:val="20"/>
          <w:szCs w:val="20"/>
          <w:lang w:val="x-none" w:eastAsia="en-US"/>
        </w:rPr>
        <w:t>-</w:t>
      </w:r>
      <w:r w:rsidRPr="00E37765">
        <w:rPr>
          <w:rFonts w:ascii="Times New Roman" w:eastAsia="SimSun" w:hAnsi="Times New Roman" w:cs="Times New Roman"/>
          <w:iCs/>
          <w:kern w:val="0"/>
          <w:sz w:val="20"/>
          <w:szCs w:val="20"/>
          <w:lang w:val="x-none" w:eastAsia="en-US"/>
        </w:rPr>
        <w:tab/>
      </w:r>
      <w:r w:rsidRPr="00E37765">
        <w:rPr>
          <w:rFonts w:ascii="Times New Roman" w:eastAsia="SimSun" w:hAnsi="Times New Roman" w:cs="Times New Roman"/>
          <w:i/>
          <w:iCs/>
          <w:kern w:val="0"/>
          <w:sz w:val="20"/>
          <w:szCs w:val="20"/>
          <w:lang w:val="x-none" w:eastAsia="en-US"/>
        </w:rPr>
        <w:t xml:space="preserve">sl-CombSize </w:t>
      </w:r>
      <w:r w:rsidRPr="00E37765">
        <w:rPr>
          <w:rFonts w:ascii="Times New Roman" w:eastAsia="SimSun" w:hAnsi="Times New Roman" w:cs="Times New Roman"/>
          <w:iCs/>
          <w:kern w:val="0"/>
          <w:sz w:val="20"/>
          <w:szCs w:val="20"/>
          <w:lang w:val="x-none" w:eastAsia="en-US"/>
        </w:rPr>
        <w:t>and</w:t>
      </w:r>
      <w:r w:rsidRPr="00E37765">
        <w:rPr>
          <w:rFonts w:ascii="Times New Roman" w:eastAsia="SimSun" w:hAnsi="Times New Roman" w:cs="Times New Roman"/>
          <w:i/>
          <w:iCs/>
          <w:kern w:val="0"/>
          <w:sz w:val="20"/>
          <w:szCs w:val="20"/>
          <w:lang w:val="x-none" w:eastAsia="en-US"/>
        </w:rPr>
        <w:t xml:space="preserve"> sl-PRS-comb-offset</w:t>
      </w:r>
      <w:r w:rsidRPr="00E37765">
        <w:rPr>
          <w:rFonts w:ascii="Times New Roman" w:eastAsia="SimSun" w:hAnsi="Times New Roman" w:cs="Times New Roman"/>
          <w:iCs/>
          <w:kern w:val="0"/>
          <w:sz w:val="20"/>
          <w:szCs w:val="20"/>
          <w:lang w:val="x-none" w:eastAsia="en-US"/>
        </w:rPr>
        <w:t xml:space="preserve"> indicates a comb offset and a comb size of the SL PRS resource</w:t>
      </w:r>
      <w:ins w:id="76" w:author="ASUSTeK" w:date="2024-04-01T16:05:00Z">
        <w:r w:rsidR="00867094" w:rsidRPr="00867094">
          <w:rPr>
            <w:rFonts w:ascii="Times New Roman" w:eastAsia="SimSun" w:hAnsi="Times New Roman" w:cs="Times New Roman"/>
            <w:iCs/>
            <w:kern w:val="0"/>
            <w:sz w:val="20"/>
            <w:szCs w:val="20"/>
            <w:lang w:val="x-none" w:eastAsia="en-US"/>
          </w:rPr>
          <w:t xml:space="preserve"> </w:t>
        </w:r>
        <w:r w:rsidR="00867094" w:rsidRPr="00E37765">
          <w:rPr>
            <w:rFonts w:ascii="Times New Roman" w:eastAsia="SimSun" w:hAnsi="Times New Roman" w:cs="Times New Roman"/>
            <w:iCs/>
            <w:kern w:val="0"/>
            <w:sz w:val="20"/>
            <w:szCs w:val="20"/>
            <w:lang w:val="x-none" w:eastAsia="en-US"/>
          </w:rPr>
          <w:t>in a dedicated SL PRS resource pool</w:t>
        </w:r>
        <w:r w:rsidR="00867094">
          <w:rPr>
            <w:rFonts w:ascii="Times New Roman" w:eastAsia="SimSun" w:hAnsi="Times New Roman" w:cs="Times New Roman"/>
            <w:iCs/>
            <w:kern w:val="0"/>
            <w:sz w:val="20"/>
            <w:szCs w:val="20"/>
            <w:lang w:val="x-none" w:eastAsia="en-US"/>
          </w:rPr>
          <w:t xml:space="preserve">. </w:t>
        </w:r>
        <w:r w:rsidR="00867094" w:rsidRPr="00867094">
          <w:rPr>
            <w:rFonts w:ascii="Times New Roman" w:eastAsia="SimSun" w:hAnsi="Times New Roman" w:cs="Times New Roman"/>
            <w:i/>
            <w:iCs/>
            <w:kern w:val="0"/>
            <w:sz w:val="20"/>
            <w:szCs w:val="20"/>
            <w:lang w:val="x-none" w:eastAsia="en-US"/>
          </w:rPr>
          <w:t>sl-PRS-CombSizeN-AndReOffset</w:t>
        </w:r>
        <w:r w:rsidR="00867094" w:rsidRPr="00867094">
          <w:rPr>
            <w:rFonts w:ascii="Times New Roman" w:eastAsia="SimSun" w:hAnsi="Times New Roman" w:cs="Times New Roman"/>
            <w:iCs/>
            <w:kern w:val="0"/>
            <w:sz w:val="20"/>
            <w:szCs w:val="20"/>
            <w:lang w:val="x-none" w:eastAsia="en-US"/>
          </w:rPr>
          <w:t xml:space="preserve"> </w:t>
        </w:r>
        <w:r w:rsidR="00867094" w:rsidRPr="00E37765">
          <w:rPr>
            <w:rFonts w:ascii="Times New Roman" w:eastAsia="SimSun" w:hAnsi="Times New Roman" w:cs="Times New Roman"/>
            <w:iCs/>
            <w:kern w:val="0"/>
            <w:sz w:val="20"/>
            <w:szCs w:val="20"/>
            <w:lang w:val="x-none" w:eastAsia="en-US"/>
          </w:rPr>
          <w:t>indicates a comb offset and a comb size of the SL PRS resource</w:t>
        </w:r>
        <w:r w:rsidR="00867094" w:rsidRPr="00867094">
          <w:rPr>
            <w:rFonts w:ascii="Times New Roman" w:eastAsia="SimSun" w:hAnsi="Times New Roman" w:cs="Times New Roman"/>
            <w:iCs/>
            <w:kern w:val="0"/>
            <w:sz w:val="20"/>
            <w:szCs w:val="20"/>
            <w:lang w:val="x-none" w:eastAsia="en-US"/>
          </w:rPr>
          <w:t xml:space="preserve"> </w:t>
        </w:r>
        <w:r w:rsidR="00867094" w:rsidRPr="00E37765">
          <w:rPr>
            <w:rFonts w:ascii="Times New Roman" w:eastAsia="SimSun" w:hAnsi="Times New Roman" w:cs="Times New Roman"/>
            <w:iCs/>
            <w:kern w:val="0"/>
            <w:sz w:val="20"/>
            <w:szCs w:val="20"/>
            <w:lang w:val="x-none" w:eastAsia="en-US"/>
          </w:rPr>
          <w:t xml:space="preserve">in a </w:t>
        </w:r>
      </w:ins>
      <w:ins w:id="77" w:author="ASUSTeK" w:date="2024-04-01T16:06:00Z">
        <w:r w:rsidR="00867094">
          <w:rPr>
            <w:rFonts w:ascii="Times New Roman" w:eastAsia="SimSun" w:hAnsi="Times New Roman" w:cs="Times New Roman"/>
            <w:iCs/>
            <w:kern w:val="0"/>
            <w:sz w:val="20"/>
            <w:szCs w:val="20"/>
            <w:lang w:val="x-none" w:eastAsia="en-US"/>
          </w:rPr>
          <w:t>shared</w:t>
        </w:r>
      </w:ins>
      <w:ins w:id="78" w:author="ASUSTeK" w:date="2024-04-01T16:05:00Z">
        <w:r w:rsidR="00867094" w:rsidRPr="00E37765">
          <w:rPr>
            <w:rFonts w:ascii="Times New Roman" w:eastAsia="SimSun" w:hAnsi="Times New Roman" w:cs="Times New Roman"/>
            <w:iCs/>
            <w:kern w:val="0"/>
            <w:sz w:val="20"/>
            <w:szCs w:val="20"/>
            <w:lang w:val="x-none" w:eastAsia="en-US"/>
          </w:rPr>
          <w:t xml:space="preserve"> SL PRS resource pool</w:t>
        </w:r>
      </w:ins>
      <w:ins w:id="79" w:author="ASUSTeK" w:date="2024-04-01T16:06:00Z">
        <w:r w:rsidR="00867094">
          <w:rPr>
            <w:rFonts w:ascii="Times New Roman" w:eastAsia="SimSun" w:hAnsi="Times New Roman" w:cs="Times New Roman"/>
            <w:iCs/>
            <w:kern w:val="0"/>
            <w:sz w:val="20"/>
            <w:szCs w:val="20"/>
            <w:lang w:val="x-none" w:eastAsia="en-US"/>
          </w:rPr>
          <w:t>.</w:t>
        </w:r>
      </w:ins>
    </w:p>
    <w:p w14:paraId="7D56D0F9" w14:textId="3815E6BC" w:rsidR="00E37765" w:rsidRPr="00E37765" w:rsidRDefault="00E37765" w:rsidP="00E37765">
      <w:pPr>
        <w:widowControl/>
        <w:spacing w:after="180"/>
        <w:ind w:left="568" w:hanging="284"/>
        <w:rPr>
          <w:rFonts w:ascii="Times New Roman" w:eastAsia="SimSun" w:hAnsi="Times New Roman" w:cs="Times New Roman"/>
          <w:kern w:val="0"/>
          <w:sz w:val="20"/>
          <w:szCs w:val="20"/>
          <w:lang w:val="x-none" w:eastAsia="en-US"/>
        </w:rPr>
      </w:pPr>
      <w:r w:rsidRPr="00E37765">
        <w:rPr>
          <w:rFonts w:ascii="Times New Roman" w:eastAsia="SimSun" w:hAnsi="Times New Roman" w:cs="Times New Roman"/>
          <w:iCs/>
          <w:kern w:val="0"/>
          <w:sz w:val="20"/>
          <w:szCs w:val="20"/>
          <w:lang w:val="x-none" w:eastAsia="en-US"/>
        </w:rPr>
        <w:t>-</w:t>
      </w:r>
      <w:r w:rsidRPr="00E37765">
        <w:rPr>
          <w:rFonts w:ascii="Times New Roman" w:eastAsia="SimSun" w:hAnsi="Times New Roman" w:cs="Times New Roman"/>
          <w:iCs/>
          <w:kern w:val="0"/>
          <w:sz w:val="20"/>
          <w:szCs w:val="20"/>
          <w:lang w:val="x-none" w:eastAsia="en-US"/>
        </w:rPr>
        <w:tab/>
      </w:r>
      <w:r w:rsidRPr="00E37765">
        <w:rPr>
          <w:rFonts w:ascii="Times New Roman" w:eastAsia="SimSun" w:hAnsi="Times New Roman" w:cs="Times New Roman"/>
          <w:i/>
          <w:iCs/>
          <w:kern w:val="0"/>
          <w:sz w:val="20"/>
          <w:szCs w:val="20"/>
          <w:lang w:val="x-none" w:eastAsia="en-US"/>
        </w:rPr>
        <w:t xml:space="preserve">sl-PRS-starting-symbol </w:t>
      </w:r>
      <w:r w:rsidRPr="00E37765">
        <w:rPr>
          <w:rFonts w:ascii="Times New Roman" w:eastAsia="SimSun" w:hAnsi="Times New Roman" w:cs="Times New Roman"/>
          <w:iCs/>
          <w:kern w:val="0"/>
          <w:sz w:val="20"/>
          <w:szCs w:val="20"/>
          <w:lang w:val="x-none" w:eastAsia="en-US"/>
        </w:rPr>
        <w:t>and</w:t>
      </w:r>
      <w:r w:rsidRPr="00E37765">
        <w:rPr>
          <w:rFonts w:ascii="Times New Roman" w:eastAsia="SimSun" w:hAnsi="Times New Roman" w:cs="Times New Roman"/>
          <w:i/>
          <w:iCs/>
          <w:kern w:val="0"/>
          <w:sz w:val="20"/>
          <w:szCs w:val="20"/>
          <w:lang w:val="x-none" w:eastAsia="en-US"/>
        </w:rPr>
        <w:t xml:space="preserve"> sl-NumberOfSymbols</w:t>
      </w:r>
      <w:r w:rsidRPr="00E37765">
        <w:rPr>
          <w:rFonts w:ascii="Times New Roman" w:eastAsia="SimSun" w:hAnsi="Times New Roman" w:cs="Times New Roman"/>
          <w:iCs/>
          <w:kern w:val="0"/>
          <w:sz w:val="20"/>
          <w:szCs w:val="20"/>
          <w:lang w:val="x-none" w:eastAsia="en-US"/>
        </w:rPr>
        <w:t xml:space="preserve"> indicates the starting symbol index and the number of symbols of the SL PRS resource within a slot in a dedicated SL PRS resource pool. </w:t>
      </w:r>
      <w:del w:id="80" w:author="ASUSTeK" w:date="2024-04-01T16:07:00Z">
        <w:r w:rsidRPr="00E37765" w:rsidDel="00DE307D">
          <w:rPr>
            <w:rFonts w:ascii="Times New Roman" w:eastAsia="SimSun" w:hAnsi="Times New Roman" w:cs="Times New Roman"/>
            <w:i/>
            <w:iCs/>
            <w:kern w:val="0"/>
            <w:sz w:val="20"/>
            <w:szCs w:val="20"/>
            <w:lang w:val="x-none" w:eastAsia="en-US"/>
          </w:rPr>
          <w:delText>sl-NumberOfSymbols</w:delText>
        </w:r>
      </w:del>
      <w:ins w:id="81" w:author="ASUSTeK" w:date="2024-04-01T16:07:00Z">
        <w:r w:rsidR="00DE307D" w:rsidRPr="00DE307D">
          <w:rPr>
            <w:rFonts w:ascii="Times New Roman" w:eastAsia="SimSun" w:hAnsi="Times New Roman" w:cs="Times New Roman"/>
            <w:i/>
            <w:iCs/>
            <w:kern w:val="0"/>
            <w:sz w:val="20"/>
            <w:szCs w:val="20"/>
            <w:lang w:val="x-none" w:eastAsia="en-US"/>
          </w:rPr>
          <w:t>mNumberOfSymbols</w:t>
        </w:r>
      </w:ins>
      <w:r w:rsidRPr="00E37765">
        <w:rPr>
          <w:rFonts w:ascii="Times New Roman" w:eastAsia="SimSun" w:hAnsi="Times New Roman" w:cs="Times New Roman"/>
          <w:iCs/>
          <w:kern w:val="0"/>
          <w:sz w:val="20"/>
          <w:szCs w:val="20"/>
          <w:lang w:val="x-none" w:eastAsia="en-US"/>
        </w:rPr>
        <w:t xml:space="preserve"> indicates the number of symbols of the SL PRS resource within a slot in a shared SL PRS resource pool.</w:t>
      </w:r>
    </w:p>
    <w:p w14:paraId="00B3B976" w14:textId="36202462" w:rsidR="00E37765" w:rsidRDefault="00627A4E" w:rsidP="0068728C">
      <w:pPr>
        <w:widowControl/>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006C7F91" w14:textId="77777777" w:rsidR="00627A4E" w:rsidRPr="00627A4E" w:rsidRDefault="00627A4E" w:rsidP="00627A4E">
      <w:pPr>
        <w:keepNext/>
        <w:keepLines/>
        <w:widowControl/>
        <w:spacing w:before="120" w:after="180"/>
        <w:ind w:left="1418" w:hanging="1418"/>
        <w:outlineLvl w:val="3"/>
        <w:rPr>
          <w:rFonts w:ascii="Arial" w:eastAsia="SimSun" w:hAnsi="Arial" w:cs="Times New Roman"/>
          <w:kern w:val="0"/>
          <w:szCs w:val="20"/>
          <w:lang w:val="x-none" w:eastAsia="en-US"/>
        </w:rPr>
      </w:pPr>
      <w:bookmarkStart w:id="82" w:name="_Toc155777470"/>
      <w:r w:rsidRPr="00627A4E">
        <w:rPr>
          <w:rFonts w:ascii="Arial" w:eastAsia="SimSun" w:hAnsi="Arial" w:cs="Times New Roman"/>
          <w:kern w:val="0"/>
          <w:szCs w:val="20"/>
          <w:lang w:val="x-none" w:eastAsia="en-US"/>
        </w:rPr>
        <w:t>8.2.4.2</w:t>
      </w:r>
      <w:r w:rsidRPr="00627A4E">
        <w:rPr>
          <w:rFonts w:ascii="Arial" w:eastAsia="SimSun" w:hAnsi="Arial" w:cs="Times New Roman"/>
          <w:kern w:val="0"/>
          <w:szCs w:val="20"/>
          <w:lang w:val="en-GB" w:eastAsia="en-US"/>
        </w:rPr>
        <w:t>A</w:t>
      </w:r>
      <w:r w:rsidRPr="00627A4E">
        <w:rPr>
          <w:rFonts w:ascii="Arial" w:eastAsia="SimSun" w:hAnsi="Arial" w:cs="Times New Roman"/>
          <w:kern w:val="0"/>
          <w:szCs w:val="20"/>
          <w:lang w:val="x-none" w:eastAsia="en-US"/>
        </w:rPr>
        <w:tab/>
        <w:t>UE procedure for determining slots and SL PRS resource(s) associated with an SCI format 1-B in a dedicated SL PRS resource pool</w:t>
      </w:r>
      <w:bookmarkEnd w:id="82"/>
    </w:p>
    <w:p w14:paraId="5D668144" w14:textId="58B701D7" w:rsidR="00627A4E" w:rsidRPr="00627A4E" w:rsidRDefault="00627A4E" w:rsidP="00627A4E">
      <w:pPr>
        <w:widowControl/>
        <w:spacing w:after="180"/>
        <w:rPr>
          <w:rFonts w:ascii="Times New Roman" w:eastAsia="SimSun" w:hAnsi="Times New Roman" w:cs="Times New Roman"/>
          <w:kern w:val="0"/>
          <w:sz w:val="20"/>
          <w:szCs w:val="20"/>
          <w:lang w:val="en-GB" w:eastAsia="ko-KR"/>
        </w:rPr>
      </w:pPr>
      <w:r w:rsidRPr="00627A4E">
        <w:rPr>
          <w:rFonts w:ascii="Times New Roman" w:eastAsia="SimSun" w:hAnsi="Times New Roman" w:cs="Times New Roman" w:hint="eastAsia"/>
          <w:kern w:val="0"/>
          <w:sz w:val="20"/>
          <w:szCs w:val="20"/>
          <w:lang w:val="en-GB" w:eastAsia="ko-KR"/>
        </w:rPr>
        <w:t xml:space="preserve">The set of </w:t>
      </w:r>
      <w:r w:rsidRPr="00627A4E">
        <w:rPr>
          <w:rFonts w:ascii="Times New Roman" w:eastAsia="SimSun" w:hAnsi="Times New Roman" w:cs="Times New Roman"/>
          <w:kern w:val="0"/>
          <w:sz w:val="20"/>
          <w:szCs w:val="20"/>
          <w:lang w:val="en-GB" w:eastAsia="ko-KR"/>
        </w:rPr>
        <w:t>slots and</w:t>
      </w:r>
      <w:r w:rsidRPr="00627A4E">
        <w:rPr>
          <w:rFonts w:ascii="Times New Roman" w:eastAsia="SimSun" w:hAnsi="Times New Roman" w:cs="Times New Roman" w:hint="eastAsia"/>
          <w:kern w:val="0"/>
          <w:sz w:val="20"/>
          <w:szCs w:val="20"/>
          <w:lang w:val="en-GB" w:eastAsia="ko-KR"/>
        </w:rPr>
        <w:t xml:space="preserve"> </w:t>
      </w:r>
      <w:r w:rsidRPr="00627A4E">
        <w:rPr>
          <w:rFonts w:ascii="Times New Roman" w:eastAsia="SimSun" w:hAnsi="Times New Roman" w:cs="Times New Roman"/>
          <w:kern w:val="0"/>
          <w:sz w:val="20"/>
          <w:szCs w:val="20"/>
          <w:lang w:val="en-GB" w:eastAsia="ko-KR"/>
        </w:rPr>
        <w:t>SL PRS resources</w:t>
      </w:r>
      <w:r w:rsidRPr="00627A4E">
        <w:rPr>
          <w:rFonts w:ascii="Times New Roman" w:eastAsia="SimSun" w:hAnsi="Times New Roman" w:cs="Times New Roman" w:hint="eastAsia"/>
          <w:kern w:val="0"/>
          <w:sz w:val="20"/>
          <w:szCs w:val="20"/>
          <w:lang w:val="en-GB" w:eastAsia="ko-KR"/>
        </w:rPr>
        <w:t xml:space="preserve"> for </w:t>
      </w:r>
      <w:r w:rsidRPr="00627A4E">
        <w:rPr>
          <w:rFonts w:ascii="Times New Roman" w:eastAsia="SimSun" w:hAnsi="Times New Roman" w:cs="Times New Roman"/>
          <w:kern w:val="0"/>
          <w:sz w:val="20"/>
          <w:szCs w:val="20"/>
          <w:lang w:val="en-GB" w:eastAsia="ko-KR"/>
        </w:rPr>
        <w:t>SL PRS</w:t>
      </w:r>
      <w:r w:rsidRPr="00627A4E">
        <w:rPr>
          <w:rFonts w:ascii="Times New Roman" w:eastAsia="SimSun" w:hAnsi="Times New Roman" w:cs="Times New Roman" w:hint="eastAsia"/>
          <w:kern w:val="0"/>
          <w:sz w:val="20"/>
          <w:szCs w:val="20"/>
          <w:lang w:val="en-GB" w:eastAsia="ko-KR"/>
        </w:rPr>
        <w:t xml:space="preserve"> transmission is determined by</w:t>
      </w:r>
      <w:r w:rsidRPr="00627A4E">
        <w:rPr>
          <w:rFonts w:ascii="Times New Roman" w:eastAsia="SimSun" w:hAnsi="Times New Roman" w:cs="Times New Roman"/>
          <w:kern w:val="0"/>
          <w:sz w:val="20"/>
          <w:szCs w:val="20"/>
          <w:lang w:val="en-GB" w:eastAsia="ko-KR"/>
        </w:rPr>
        <w:t xml:space="preserve"> the</w:t>
      </w:r>
      <w:r w:rsidRPr="00627A4E">
        <w:rPr>
          <w:rFonts w:ascii="Times New Roman" w:eastAsia="SimSun" w:hAnsi="Times New Roman" w:cs="Times New Roman" w:hint="eastAsia"/>
          <w:kern w:val="0"/>
          <w:sz w:val="20"/>
          <w:szCs w:val="20"/>
          <w:lang w:val="en-GB" w:eastAsia="ko-KR"/>
        </w:rPr>
        <w:t xml:space="preserve"> PSCCH containing the associated SCI format </w:t>
      </w:r>
      <w:r w:rsidRPr="00627A4E">
        <w:rPr>
          <w:rFonts w:ascii="Times New Roman" w:eastAsia="SimSun" w:hAnsi="Times New Roman" w:cs="Times New Roman"/>
          <w:color w:val="000000"/>
          <w:kern w:val="0"/>
          <w:sz w:val="20"/>
          <w:szCs w:val="20"/>
          <w:lang w:val="en-GB" w:eastAsia="en-US"/>
        </w:rPr>
        <w:t>1-B</w:t>
      </w:r>
      <w:r w:rsidRPr="00627A4E">
        <w:rPr>
          <w:rFonts w:ascii="Times New Roman" w:eastAsia="SimSun" w:hAnsi="Times New Roman" w:cs="Times New Roman" w:hint="eastAsia"/>
          <w:kern w:val="0"/>
          <w:sz w:val="20"/>
          <w:szCs w:val="20"/>
          <w:lang w:val="en-GB" w:eastAsia="ko-KR"/>
        </w:rPr>
        <w:t xml:space="preserve">, and </w:t>
      </w:r>
      <w:r w:rsidRPr="00627A4E">
        <w:rPr>
          <w:rFonts w:ascii="Times New Roman" w:eastAsia="SimSun" w:hAnsi="Times New Roman" w:cs="Times New Roman"/>
          <w:kern w:val="0"/>
          <w:sz w:val="20"/>
          <w:szCs w:val="20"/>
          <w:lang w:val="en-GB" w:eastAsia="ko-KR"/>
        </w:rPr>
        <w:t>fields '</w:t>
      </w:r>
      <w:ins w:id="83" w:author="ASUSTeK" w:date="2024-04-01T16:31:00Z">
        <w:r w:rsidRPr="00627A4E">
          <w:rPr>
            <w:rFonts w:ascii="Times New Roman" w:eastAsia="SimSun" w:hAnsi="Times New Roman" w:cs="Times New Roman"/>
            <w:i/>
            <w:iCs/>
            <w:kern w:val="0"/>
            <w:sz w:val="20"/>
            <w:szCs w:val="20"/>
            <w:lang w:val="en-GB" w:eastAsia="ko-KR"/>
          </w:rPr>
          <w:t>Resource ID indication</w:t>
        </w:r>
      </w:ins>
      <w:del w:id="84" w:author="ASUSTeK" w:date="2024-04-01T16:31:00Z">
        <w:r w:rsidRPr="00627A4E" w:rsidDel="00627A4E">
          <w:rPr>
            <w:rFonts w:ascii="Times New Roman" w:eastAsia="SimSun" w:hAnsi="Times New Roman" w:cs="Times New Roman"/>
            <w:i/>
            <w:iCs/>
            <w:kern w:val="0"/>
            <w:sz w:val="20"/>
            <w:szCs w:val="20"/>
            <w:lang w:val="en-GB" w:eastAsia="ko-KR"/>
          </w:rPr>
          <w:delText>SL-PRS resource ID (s)</w:delText>
        </w:r>
      </w:del>
      <w:r w:rsidRPr="00627A4E">
        <w:rPr>
          <w:rFonts w:ascii="Times New Roman" w:eastAsia="SimSun" w:hAnsi="Times New Roman" w:cs="Times New Roman"/>
          <w:kern w:val="0"/>
          <w:sz w:val="20"/>
          <w:szCs w:val="20"/>
          <w:lang w:val="en-GB" w:eastAsia="ko-KR"/>
        </w:rPr>
        <w:t>'</w:t>
      </w:r>
      <w:r w:rsidRPr="00627A4E">
        <w:rPr>
          <w:rFonts w:ascii="Times New Roman" w:eastAsia="SimSun" w:hAnsi="Times New Roman" w:cs="Times New Roman" w:hint="eastAsia"/>
          <w:kern w:val="0"/>
          <w:sz w:val="20"/>
          <w:szCs w:val="20"/>
          <w:lang w:val="en-GB" w:eastAsia="ko-KR"/>
        </w:rPr>
        <w:t>,</w:t>
      </w:r>
      <w:r w:rsidRPr="00627A4E">
        <w:rPr>
          <w:rFonts w:ascii="Times New Roman" w:eastAsia="SimSun" w:hAnsi="Times New Roman" w:cs="Times New Roman"/>
          <w:kern w:val="0"/>
          <w:sz w:val="20"/>
          <w:szCs w:val="20"/>
          <w:lang w:val="en-GB" w:eastAsia="ko-KR"/>
        </w:rPr>
        <w:t xml:space="preserve"> '</w:t>
      </w:r>
      <w:r w:rsidRPr="00627A4E">
        <w:rPr>
          <w:rFonts w:ascii="Times New Roman" w:eastAsia="SimSun" w:hAnsi="Times New Roman" w:cs="Times New Roman"/>
          <w:i/>
          <w:iCs/>
          <w:kern w:val="0"/>
          <w:sz w:val="20"/>
          <w:szCs w:val="20"/>
          <w:lang w:val="en-GB" w:eastAsia="ko-KR"/>
        </w:rPr>
        <w:t>Time resource assignment</w:t>
      </w:r>
      <w:r w:rsidRPr="00627A4E">
        <w:rPr>
          <w:rFonts w:ascii="Times New Roman" w:eastAsia="SimSun" w:hAnsi="Times New Roman" w:cs="Times New Roman"/>
          <w:kern w:val="0"/>
          <w:sz w:val="20"/>
          <w:szCs w:val="20"/>
          <w:lang w:val="en-GB" w:eastAsia="ko-KR"/>
        </w:rPr>
        <w:t>'</w:t>
      </w:r>
      <w:r w:rsidRPr="00627A4E">
        <w:rPr>
          <w:rFonts w:ascii="Times New Roman" w:eastAsia="SimSun" w:hAnsi="Times New Roman" w:cs="Times New Roman" w:hint="eastAsia"/>
          <w:kern w:val="0"/>
          <w:sz w:val="20"/>
          <w:szCs w:val="20"/>
          <w:lang w:val="en-GB" w:eastAsia="ko-KR"/>
        </w:rPr>
        <w:t xml:space="preserve"> of the associated SCI format </w:t>
      </w:r>
      <w:r w:rsidRPr="00627A4E">
        <w:rPr>
          <w:rFonts w:ascii="Times New Roman" w:eastAsia="SimSun" w:hAnsi="Times New Roman" w:cs="Times New Roman"/>
          <w:color w:val="000000"/>
          <w:kern w:val="0"/>
          <w:sz w:val="20"/>
          <w:szCs w:val="20"/>
          <w:lang w:val="en-GB" w:eastAsia="en-US"/>
        </w:rPr>
        <w:t>1-B</w:t>
      </w:r>
      <w:r w:rsidRPr="00627A4E">
        <w:rPr>
          <w:rFonts w:ascii="Times New Roman" w:eastAsia="SimSun" w:hAnsi="Times New Roman" w:cs="Times New Roman" w:hint="eastAsia"/>
          <w:kern w:val="0"/>
          <w:sz w:val="20"/>
          <w:szCs w:val="20"/>
          <w:lang w:val="en-GB" w:eastAsia="ko-KR"/>
        </w:rPr>
        <w:t xml:space="preserve"> as described below.</w:t>
      </w:r>
    </w:p>
    <w:bookmarkEnd w:id="1"/>
    <w:bookmarkEnd w:id="2"/>
    <w:bookmarkEnd w:id="3"/>
    <w:bookmarkEnd w:id="4"/>
    <w:bookmarkEnd w:id="5"/>
    <w:bookmarkEnd w:id="6"/>
    <w:p w14:paraId="26B3AA2E" w14:textId="07A1ADC7" w:rsidR="00EE00A9" w:rsidRPr="00EE00A9" w:rsidRDefault="00EE00A9" w:rsidP="00EE00A9">
      <w:pPr>
        <w:snapToGrid w:val="0"/>
        <w:spacing w:beforeLines="50" w:before="180"/>
        <w:jc w:val="center"/>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sidR="002E5114">
        <w:rPr>
          <w:rFonts w:ascii="Times New Roman" w:eastAsia="新細明體" w:hAnsi="Times New Roman" w:cs="Times New Roman" w:hint="eastAsia"/>
          <w:szCs w:val="24"/>
          <w:shd w:val="clear" w:color="auto" w:fill="D9D9D9"/>
          <w:lang w:val="en-GB"/>
        </w:rPr>
        <w:t>3</w:t>
      </w:r>
      <w:r w:rsidR="00856202">
        <w:rPr>
          <w:rFonts w:ascii="Times New Roman" w:eastAsia="新細明體" w:hAnsi="Times New Roman" w:cs="Times New Roman"/>
          <w:szCs w:val="24"/>
          <w:shd w:val="clear" w:color="auto" w:fill="D9D9D9"/>
          <w:lang w:val="en-GB" w:eastAsia="zh-CN"/>
        </w:rPr>
        <w:t>-</w:t>
      </w:r>
      <w:r w:rsidR="00856202" w:rsidRPr="00856202">
        <w:rPr>
          <w:rFonts w:ascii="Times New Roman" w:eastAsia="新細明體" w:hAnsi="Times New Roman" w:cs="Times New Roman"/>
          <w:szCs w:val="24"/>
          <w:shd w:val="clear" w:color="auto" w:fill="D9D9D9"/>
          <w:lang w:val="en-GB" w:eastAsia="zh-CN"/>
        </w:rPr>
        <w:t>1 for 38.214</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481E272A" w14:textId="77777777" w:rsidR="00BA1F41" w:rsidRPr="007758A0" w:rsidRDefault="00BA1F41" w:rsidP="00BA1F41">
      <w:pPr>
        <w:widowControl/>
        <w:overflowPunct w:val="0"/>
        <w:autoSpaceDE w:val="0"/>
        <w:autoSpaceDN w:val="0"/>
        <w:adjustRightInd w:val="0"/>
        <w:textAlignment w:val="baseline"/>
        <w:rPr>
          <w:rFonts w:ascii="Times New Roman" w:eastAsia="新細明體" w:hAnsi="Times New Roman" w:cs="Times New Roman"/>
          <w:b/>
          <w:bCs/>
          <w:color w:val="000000"/>
          <w:kern w:val="0"/>
          <w:sz w:val="22"/>
          <w:u w:val="single"/>
          <w:lang w:val="en-GB"/>
        </w:rPr>
      </w:pPr>
    </w:p>
    <w:p w14:paraId="47D142FC" w14:textId="36524542" w:rsidR="00BA1F41" w:rsidRDefault="00BA1F41" w:rsidP="00BA1F41">
      <w:pPr>
        <w:snapToGrid w:val="0"/>
        <w:spacing w:beforeLines="50" w:before="180"/>
        <w:jc w:val="center"/>
        <w:rPr>
          <w:rFonts w:ascii="Times New Roman" w:eastAsia="新細明體" w:hAnsi="Times New Roman" w:cs="Times New Roman"/>
          <w:b/>
          <w:szCs w:val="24"/>
          <w:shd w:val="clear" w:color="auto" w:fill="D9D9D9"/>
          <w:lang w:val="en-GB"/>
        </w:rPr>
      </w:pPr>
      <w:r w:rsidRPr="007758A0">
        <w:rPr>
          <w:rFonts w:ascii="Times New Roman" w:eastAsia="新細明體" w:hAnsi="Times New Roman" w:cs="Times New Roman" w:hint="eastAsia"/>
          <w:b/>
          <w:szCs w:val="24"/>
          <w:shd w:val="clear" w:color="auto" w:fill="D9D9D9"/>
          <w:lang w:val="en-GB"/>
        </w:rPr>
        <w:t>---------------------------------------</w:t>
      </w:r>
      <w:r w:rsidRPr="007758A0">
        <w:rPr>
          <w:rFonts w:ascii="Times New Roman" w:eastAsia="新細明體" w:hAnsi="Times New Roman" w:cs="Times New Roman"/>
          <w:b/>
          <w:szCs w:val="24"/>
          <w:shd w:val="clear" w:color="auto" w:fill="D9D9D9"/>
          <w:lang w:val="en-GB" w:eastAsia="zh-CN"/>
        </w:rPr>
        <w:t xml:space="preserve">&lt; Text Proposal </w:t>
      </w:r>
      <w:r w:rsidR="002E5114">
        <w:rPr>
          <w:rFonts w:ascii="Times New Roman" w:eastAsia="新細明體" w:hAnsi="Times New Roman" w:cs="Times New Roman" w:hint="eastAsia"/>
          <w:b/>
          <w:szCs w:val="24"/>
          <w:shd w:val="clear" w:color="auto" w:fill="D9D9D9"/>
          <w:lang w:val="en-GB"/>
        </w:rPr>
        <w:t>3</w:t>
      </w:r>
      <w:r w:rsidR="00856202">
        <w:rPr>
          <w:rFonts w:ascii="Times New Roman" w:eastAsia="新細明體" w:hAnsi="Times New Roman" w:cs="Times New Roman"/>
          <w:b/>
          <w:szCs w:val="24"/>
          <w:shd w:val="clear" w:color="auto" w:fill="D9D9D9"/>
          <w:lang w:val="en-GB" w:eastAsia="zh-CN"/>
        </w:rPr>
        <w:t>-2</w:t>
      </w:r>
      <w:r w:rsidRPr="007758A0">
        <w:rPr>
          <w:rFonts w:ascii="Times New Roman" w:eastAsia="新細明體" w:hAnsi="Times New Roman" w:cs="Times New Roman"/>
          <w:b/>
          <w:szCs w:val="24"/>
          <w:shd w:val="clear" w:color="auto" w:fill="D9D9D9"/>
          <w:lang w:val="en-GB" w:eastAsia="zh-CN"/>
        </w:rPr>
        <w:t xml:space="preserve"> for 38.21</w:t>
      </w:r>
      <w:r>
        <w:rPr>
          <w:rFonts w:ascii="Times New Roman" w:eastAsia="新細明體" w:hAnsi="Times New Roman" w:cs="Times New Roman"/>
          <w:b/>
          <w:szCs w:val="24"/>
          <w:shd w:val="clear" w:color="auto" w:fill="D9D9D9"/>
          <w:lang w:val="en-GB"/>
        </w:rPr>
        <w:t>3</w:t>
      </w:r>
      <w:r w:rsidRPr="007758A0">
        <w:rPr>
          <w:rFonts w:ascii="Times New Roman" w:eastAsia="新細明體" w:hAnsi="Times New Roman" w:cs="Times New Roman"/>
          <w:b/>
          <w:szCs w:val="24"/>
          <w:shd w:val="clear" w:color="auto" w:fill="D9D9D9"/>
          <w:lang w:val="en-GB" w:eastAsia="zh-CN"/>
        </w:rPr>
        <w:t>&gt;</w:t>
      </w:r>
      <w:r w:rsidRPr="007758A0">
        <w:rPr>
          <w:rFonts w:ascii="Times New Roman" w:eastAsia="新細明體" w:hAnsi="Times New Roman" w:cs="Times New Roman" w:hint="eastAsia"/>
          <w:b/>
          <w:szCs w:val="24"/>
          <w:shd w:val="clear" w:color="auto" w:fill="D9D9D9"/>
          <w:lang w:val="en-GB"/>
        </w:rPr>
        <w:t xml:space="preserve"> --------------------------------------</w:t>
      </w:r>
    </w:p>
    <w:p w14:paraId="5F03009D" w14:textId="2C240A0B" w:rsidR="00010727" w:rsidRPr="00010727" w:rsidRDefault="00010727" w:rsidP="00010727">
      <w:pPr>
        <w:keepNext/>
        <w:keepLines/>
        <w:widowControl/>
        <w:snapToGrid w:val="0"/>
        <w:spacing w:before="180" w:after="180"/>
        <w:ind w:left="1134" w:hanging="1134"/>
        <w:outlineLvl w:val="1"/>
        <w:rPr>
          <w:rFonts w:ascii="Arial" w:eastAsia="SimSun" w:hAnsi="Arial" w:cs="Times New Roman"/>
          <w:kern w:val="0"/>
          <w:sz w:val="32"/>
          <w:szCs w:val="20"/>
          <w:lang w:val="en-GB" w:eastAsia="en-US"/>
        </w:rPr>
      </w:pPr>
      <w:bookmarkStart w:id="85" w:name="_Toc29894886"/>
      <w:bookmarkStart w:id="86" w:name="_Toc29899185"/>
      <w:bookmarkStart w:id="87" w:name="_Toc29899603"/>
      <w:bookmarkStart w:id="88" w:name="_Toc29917339"/>
      <w:bookmarkStart w:id="89" w:name="_Toc36498214"/>
      <w:bookmarkStart w:id="90" w:name="_Toc45699244"/>
      <w:bookmarkStart w:id="91" w:name="_Toc156237263"/>
      <w:r w:rsidRPr="00010727">
        <w:rPr>
          <w:rFonts w:ascii="Arial" w:eastAsia="SimSun" w:hAnsi="Arial" w:cs="Times New Roman"/>
          <w:kern w:val="0"/>
          <w:sz w:val="32"/>
          <w:szCs w:val="20"/>
          <w:lang w:val="en-GB" w:eastAsia="en-US"/>
        </w:rPr>
        <w:t>16.4</w:t>
      </w:r>
      <w:r w:rsidRPr="00010727">
        <w:rPr>
          <w:rFonts w:ascii="Arial" w:eastAsia="SimSun" w:hAnsi="Arial" w:cs="Times New Roman" w:hint="eastAsia"/>
          <w:kern w:val="0"/>
          <w:sz w:val="32"/>
          <w:szCs w:val="20"/>
          <w:lang w:val="en-GB" w:eastAsia="en-US"/>
        </w:rPr>
        <w:tab/>
      </w:r>
      <w:r w:rsidRPr="00010727">
        <w:rPr>
          <w:rFonts w:ascii="Arial" w:eastAsia="SimSun" w:hAnsi="Arial" w:cs="Times New Roman"/>
          <w:kern w:val="0"/>
          <w:sz w:val="32"/>
          <w:szCs w:val="20"/>
          <w:lang w:val="en-GB" w:eastAsia="en-US"/>
        </w:rPr>
        <w:t>UE procedure for transmitting PSCCH</w:t>
      </w:r>
      <w:bookmarkEnd w:id="85"/>
      <w:bookmarkEnd w:id="86"/>
      <w:bookmarkEnd w:id="87"/>
      <w:bookmarkEnd w:id="88"/>
      <w:bookmarkEnd w:id="89"/>
      <w:bookmarkEnd w:id="90"/>
      <w:bookmarkEnd w:id="91"/>
      <w:r w:rsidRPr="00010727">
        <w:rPr>
          <w:rFonts w:ascii="Arial" w:eastAsia="SimSun" w:hAnsi="Arial" w:cs="Times New Roman"/>
          <w:kern w:val="0"/>
          <w:sz w:val="32"/>
          <w:szCs w:val="20"/>
          <w:lang w:val="en-GB" w:eastAsia="en-US"/>
        </w:rPr>
        <w:t xml:space="preserve"> </w:t>
      </w:r>
      <w:ins w:id="92" w:author="ASUSTeK" w:date="2024-04-01T16:55:00Z">
        <w:r w:rsidR="009C6CF4">
          <w:rPr>
            <w:rFonts w:ascii="Arial" w:eastAsia="SimSun" w:hAnsi="Arial" w:cs="Times New Roman"/>
            <w:kern w:val="0"/>
            <w:sz w:val="32"/>
            <w:szCs w:val="20"/>
            <w:lang w:val="en-GB" w:eastAsia="en-US"/>
          </w:rPr>
          <w:t xml:space="preserve">not </w:t>
        </w:r>
      </w:ins>
      <w:ins w:id="93" w:author="ASUSTeK" w:date="2024-04-01T16:54:00Z">
        <w:r w:rsidR="009C6CF4" w:rsidRPr="009C6CF4">
          <w:rPr>
            <w:rFonts w:ascii="Arial" w:eastAsia="SimSun" w:hAnsi="Arial" w:cs="Times New Roman"/>
            <w:kern w:val="0"/>
            <w:sz w:val="32"/>
            <w:szCs w:val="20"/>
            <w:lang w:val="en-GB" w:eastAsia="en-US"/>
          </w:rPr>
          <w:t>in dedicated SL PRS resource pool</w:t>
        </w:r>
      </w:ins>
    </w:p>
    <w:p w14:paraId="4273E149" w14:textId="77777777" w:rsidR="00010727" w:rsidRPr="00010727" w:rsidRDefault="00010727" w:rsidP="00010727">
      <w:pPr>
        <w:widowControl/>
        <w:spacing w:after="180"/>
        <w:rPr>
          <w:rFonts w:ascii="Times New Roman" w:eastAsia="SimSun" w:hAnsi="Times New Roman" w:cs="Times New Roman"/>
          <w:kern w:val="0"/>
          <w:sz w:val="20"/>
          <w:szCs w:val="20"/>
          <w:lang w:eastAsia="en-US"/>
        </w:rPr>
      </w:pPr>
      <w:r w:rsidRPr="00010727">
        <w:rPr>
          <w:rFonts w:ascii="Times New Roman" w:eastAsia="SimSun" w:hAnsi="Times New Roman" w:cs="Times New Roman"/>
          <w:kern w:val="0"/>
          <w:sz w:val="20"/>
          <w:szCs w:val="20"/>
          <w:lang w:val="en-GB" w:eastAsia="ja-JP"/>
        </w:rPr>
        <w:t xml:space="preserve">A UE can be provided a number of symbols in a resource pool, by </w:t>
      </w:r>
      <w:r w:rsidRPr="00010727">
        <w:rPr>
          <w:rFonts w:ascii="Times New Roman" w:eastAsia="SimSun" w:hAnsi="Times New Roman" w:cs="Times New Roman"/>
          <w:i/>
          <w:iCs/>
          <w:kern w:val="0"/>
          <w:sz w:val="20"/>
          <w:szCs w:val="20"/>
          <w:lang w:val="en-GB" w:eastAsia="ja-JP"/>
        </w:rPr>
        <w:t>sl-</w:t>
      </w:r>
      <w:r w:rsidRPr="00010727">
        <w:rPr>
          <w:rFonts w:ascii="Times New Roman" w:eastAsia="SimSun" w:hAnsi="Times New Roman" w:cs="Times New Roman"/>
          <w:i/>
          <w:kern w:val="0"/>
          <w:sz w:val="20"/>
          <w:szCs w:val="20"/>
          <w:lang w:eastAsia="en-US"/>
        </w:rPr>
        <w:t>TimeResourcePSCCH</w:t>
      </w:r>
      <w:r w:rsidRPr="00010727">
        <w:rPr>
          <w:rFonts w:ascii="Times New Roman" w:eastAsia="SimSun" w:hAnsi="Times New Roman" w:cs="Times New Roman"/>
          <w:kern w:val="0"/>
          <w:sz w:val="20"/>
          <w:szCs w:val="20"/>
          <w:lang w:eastAsia="en-US"/>
        </w:rPr>
        <w:t>, starting from</w:t>
      </w:r>
    </w:p>
    <w:p w14:paraId="729678AB" w14:textId="77777777" w:rsidR="00010727" w:rsidRPr="00010727" w:rsidRDefault="00010727" w:rsidP="00010727">
      <w:pPr>
        <w:widowControl/>
        <w:spacing w:after="180"/>
        <w:ind w:left="568" w:hanging="284"/>
        <w:rPr>
          <w:rFonts w:ascii="Times New Roman" w:eastAsia="SimSun" w:hAnsi="Times New Roman" w:cs="Times New Roman"/>
          <w:kern w:val="0"/>
          <w:sz w:val="20"/>
          <w:szCs w:val="20"/>
          <w:lang w:val="x-none" w:eastAsia="en-US"/>
        </w:rPr>
      </w:pPr>
      <w:r w:rsidRPr="00010727">
        <w:rPr>
          <w:rFonts w:ascii="Times New Roman" w:eastAsia="SimSun" w:hAnsi="Times New Roman" w:cs="Times New Roman"/>
          <w:kern w:val="0"/>
          <w:sz w:val="20"/>
          <w:szCs w:val="20"/>
          <w:lang w:val="x-none" w:eastAsia="en-US"/>
        </w:rPr>
        <w:t>-</w:t>
      </w:r>
      <w:r w:rsidRPr="00010727">
        <w:rPr>
          <w:rFonts w:ascii="Times New Roman" w:eastAsia="SimSun" w:hAnsi="Times New Roman" w:cs="Times New Roman"/>
          <w:kern w:val="0"/>
          <w:sz w:val="20"/>
          <w:szCs w:val="20"/>
          <w:lang w:val="x-none" w:eastAsia="en-US"/>
        </w:rPr>
        <w:tab/>
      </w:r>
      <w:r w:rsidRPr="00010727">
        <w:rPr>
          <w:rFonts w:ascii="Times New Roman" w:eastAsia="SimSun" w:hAnsi="Times New Roman" w:cs="Times New Roman"/>
          <w:i/>
          <w:kern w:val="0"/>
          <w:sz w:val="20"/>
          <w:szCs w:val="20"/>
          <w:lang w:val="x-none" w:eastAsia="en-US"/>
        </w:rPr>
        <w:t>startingSymbolFirst</w:t>
      </w:r>
      <w:r w:rsidRPr="00010727">
        <w:rPr>
          <w:rFonts w:ascii="Times New Roman" w:eastAsia="SimSun" w:hAnsi="Times New Roman" w:cs="Times New Roman"/>
          <w:kern w:val="0"/>
          <w:sz w:val="20"/>
          <w:szCs w:val="20"/>
          <w:lang w:val="x-none" w:eastAsia="en-US"/>
        </w:rPr>
        <w:t>+1</w:t>
      </w:r>
      <w:r w:rsidRPr="00010727">
        <w:rPr>
          <w:rFonts w:ascii="Times New Roman" w:eastAsia="SimSun" w:hAnsi="Times New Roman" w:cs="Times New Roman"/>
          <w:i/>
          <w:kern w:val="0"/>
          <w:sz w:val="20"/>
          <w:szCs w:val="20"/>
          <w:lang w:val="x-none" w:eastAsia="en-US"/>
        </w:rPr>
        <w:t xml:space="preserve"> </w:t>
      </w:r>
      <w:r w:rsidRPr="00010727">
        <w:rPr>
          <w:rFonts w:ascii="Times New Roman" w:eastAsia="SimSun" w:hAnsi="Times New Roman" w:cs="Times New Roman"/>
          <w:kern w:val="0"/>
          <w:sz w:val="20"/>
          <w:szCs w:val="20"/>
          <w:lang w:val="x-none" w:eastAsia="en-US"/>
        </w:rPr>
        <w:t>or</w:t>
      </w:r>
      <w:r w:rsidRPr="00010727">
        <w:rPr>
          <w:rFonts w:ascii="Times New Roman" w:eastAsia="SimSun" w:hAnsi="Times New Roman" w:cs="Times New Roman"/>
          <w:i/>
          <w:kern w:val="0"/>
          <w:sz w:val="20"/>
          <w:szCs w:val="20"/>
          <w:lang w:val="x-none" w:eastAsia="en-US"/>
        </w:rPr>
        <w:t xml:space="preserve"> startingSymbolSecond</w:t>
      </w:r>
      <w:r w:rsidRPr="00010727">
        <w:rPr>
          <w:rFonts w:ascii="Times New Roman" w:eastAsia="SimSun" w:hAnsi="Times New Roman" w:cs="Times New Roman"/>
          <w:kern w:val="0"/>
          <w:sz w:val="20"/>
          <w:szCs w:val="20"/>
          <w:lang w:val="x-none" w:eastAsia="en-US"/>
        </w:rPr>
        <w:t>+1</w:t>
      </w:r>
      <w:r w:rsidRPr="00010727">
        <w:rPr>
          <w:rFonts w:ascii="Times New Roman" w:eastAsia="SimSun" w:hAnsi="Times New Roman" w:cs="Times New Roman"/>
          <w:i/>
          <w:kern w:val="0"/>
          <w:sz w:val="20"/>
          <w:szCs w:val="20"/>
          <w:lang w:val="x-none" w:eastAsia="en-US"/>
        </w:rPr>
        <w:t xml:space="preserve"> </w:t>
      </w:r>
      <w:r w:rsidRPr="00010727">
        <w:rPr>
          <w:rFonts w:ascii="Times New Roman" w:eastAsia="SimSun" w:hAnsi="Times New Roman" w:cs="Times New Roman"/>
          <w:kern w:val="0"/>
          <w:sz w:val="20"/>
          <w:szCs w:val="20"/>
          <w:lang w:val="x-none" w:eastAsia="en-US"/>
        </w:rPr>
        <w:t xml:space="preserve">in a slot without PSFCH symbols, or </w:t>
      </w:r>
      <w:r w:rsidRPr="00010727">
        <w:rPr>
          <w:rFonts w:ascii="Times New Roman" w:eastAsia="SimSun" w:hAnsi="Times New Roman" w:cs="Times New Roman"/>
          <w:i/>
          <w:kern w:val="0"/>
          <w:sz w:val="20"/>
          <w:szCs w:val="20"/>
          <w:lang w:val="x-none" w:eastAsia="en-US"/>
        </w:rPr>
        <w:t>startingSymbolFirst</w:t>
      </w:r>
      <w:r w:rsidRPr="00010727">
        <w:rPr>
          <w:rFonts w:ascii="Times New Roman" w:eastAsia="SimSun" w:hAnsi="Times New Roman" w:cs="Times New Roman"/>
          <w:kern w:val="0"/>
          <w:sz w:val="20"/>
          <w:szCs w:val="20"/>
          <w:lang w:val="x-none" w:eastAsia="en-US"/>
        </w:rPr>
        <w:t xml:space="preserve">+1 in a slot with PSFCH symbols, if </w:t>
      </w:r>
      <w:r w:rsidRPr="00010727">
        <w:rPr>
          <w:rFonts w:ascii="Times New Roman" w:eastAsia="SimSun" w:hAnsi="Times New Roman" w:cs="Times New Roman"/>
          <w:i/>
          <w:kern w:val="0"/>
          <w:sz w:val="20"/>
          <w:szCs w:val="20"/>
          <w:lang w:val="x-none" w:eastAsia="en-US"/>
        </w:rPr>
        <w:t>startingSymbolFirst</w:t>
      </w:r>
      <w:r w:rsidRPr="00010727">
        <w:rPr>
          <w:rFonts w:ascii="Times New Roman" w:eastAsia="SimSun" w:hAnsi="Times New Roman" w:cs="Times New Roman"/>
          <w:kern w:val="0"/>
          <w:sz w:val="20"/>
          <w:szCs w:val="20"/>
          <w:lang w:val="x-none" w:eastAsia="en-US"/>
        </w:rPr>
        <w:t xml:space="preserve"> and </w:t>
      </w:r>
      <w:r w:rsidRPr="00010727">
        <w:rPr>
          <w:rFonts w:ascii="Times New Roman" w:eastAsia="SimSun" w:hAnsi="Times New Roman" w:cs="Times New Roman"/>
          <w:i/>
          <w:kern w:val="0"/>
          <w:sz w:val="20"/>
          <w:szCs w:val="20"/>
          <w:lang w:val="x-none" w:eastAsia="en-US"/>
        </w:rPr>
        <w:t>startingSymbolSecond</w:t>
      </w:r>
      <w:r w:rsidRPr="00010727">
        <w:rPr>
          <w:rFonts w:ascii="Times New Roman" w:eastAsia="SimSun" w:hAnsi="Times New Roman" w:cs="Times New Roman"/>
          <w:kern w:val="0"/>
          <w:sz w:val="20"/>
          <w:szCs w:val="20"/>
          <w:lang w:val="x-none" w:eastAsia="en-US"/>
        </w:rPr>
        <w:t xml:space="preserve"> are provided</w:t>
      </w:r>
      <w:r w:rsidRPr="00010727">
        <w:rPr>
          <w:rFonts w:ascii="Times New Roman" w:eastAsia="Times New Roman" w:hAnsi="Times New Roman" w:cs="Times New Roman"/>
          <w:kern w:val="0"/>
          <w:sz w:val="20"/>
          <w:szCs w:val="20"/>
          <w:lang w:val="x-none" w:eastAsia="ja-JP"/>
        </w:rPr>
        <w:t xml:space="preserve"> for the SL-BWP</w:t>
      </w:r>
    </w:p>
    <w:p w14:paraId="11A03F72" w14:textId="77777777" w:rsidR="00010727" w:rsidRPr="00010727" w:rsidRDefault="00010727" w:rsidP="00010727">
      <w:pPr>
        <w:widowControl/>
        <w:spacing w:after="180"/>
        <w:ind w:left="568" w:hanging="284"/>
        <w:rPr>
          <w:rFonts w:ascii="Times New Roman" w:eastAsia="SimSun" w:hAnsi="Times New Roman" w:cs="Times New Roman"/>
          <w:kern w:val="0"/>
          <w:sz w:val="20"/>
          <w:szCs w:val="20"/>
          <w:lang w:val="x-none" w:eastAsia="en-US"/>
        </w:rPr>
      </w:pPr>
      <w:r w:rsidRPr="00010727">
        <w:rPr>
          <w:rFonts w:ascii="Times New Roman" w:eastAsia="SimSun" w:hAnsi="Times New Roman" w:cs="Times New Roman"/>
          <w:kern w:val="0"/>
          <w:sz w:val="20"/>
          <w:szCs w:val="20"/>
          <w:lang w:val="x-none" w:eastAsia="en-US"/>
        </w:rPr>
        <w:t>-</w:t>
      </w:r>
      <w:r w:rsidRPr="00010727">
        <w:rPr>
          <w:rFonts w:ascii="Times New Roman" w:eastAsia="SimSun" w:hAnsi="Times New Roman" w:cs="Times New Roman"/>
          <w:kern w:val="0"/>
          <w:sz w:val="20"/>
          <w:szCs w:val="20"/>
          <w:lang w:val="x-none" w:eastAsia="en-US"/>
        </w:rPr>
        <w:tab/>
      </w:r>
      <w:r w:rsidRPr="00010727">
        <w:rPr>
          <w:rFonts w:ascii="Times New Roman" w:eastAsia="SimSun" w:hAnsi="Times New Roman" w:cs="Times New Roman"/>
          <w:i/>
          <w:kern w:val="0"/>
          <w:sz w:val="20"/>
          <w:szCs w:val="20"/>
          <w:lang w:val="x-none" w:eastAsia="en-US"/>
        </w:rPr>
        <w:t>sl-StartSymbol</w:t>
      </w:r>
      <w:r w:rsidRPr="00010727">
        <w:rPr>
          <w:rFonts w:ascii="Times New Roman" w:eastAsia="SimSun" w:hAnsi="Times New Roman" w:cs="Times New Roman"/>
          <w:kern w:val="0"/>
          <w:sz w:val="20"/>
          <w:szCs w:val="20"/>
          <w:lang w:val="x-none" w:eastAsia="en-US"/>
        </w:rPr>
        <w:t>+1, otherwise</w:t>
      </w:r>
    </w:p>
    <w:p w14:paraId="3C58400C" w14:textId="5DA0D0E3" w:rsidR="00010727" w:rsidRDefault="00010727" w:rsidP="00010727">
      <w:pPr>
        <w:widowControl/>
        <w:overflowPunct w:val="0"/>
        <w:autoSpaceDE w:val="0"/>
        <w:autoSpaceDN w:val="0"/>
        <w:adjustRightInd w:val="0"/>
        <w:textAlignment w:val="baseline"/>
        <w:rPr>
          <w:rFonts w:ascii="Times New Roman" w:eastAsia="SimSun" w:hAnsi="Times New Roman" w:cs="Times New Roman"/>
          <w:kern w:val="0"/>
          <w:sz w:val="20"/>
          <w:szCs w:val="20"/>
          <w:lang w:val="en-GB" w:eastAsia="ja-JP"/>
        </w:rPr>
      </w:pPr>
      <w:r>
        <w:rPr>
          <w:rFonts w:asciiTheme="minorEastAsia" w:hAnsiTheme="minorEastAsia" w:cs="Times New Roman"/>
          <w:kern w:val="0"/>
          <w:sz w:val="20"/>
          <w:szCs w:val="20"/>
          <w:lang w:val="en-GB"/>
        </w:rPr>
        <w:t>…</w:t>
      </w:r>
      <w:bookmarkStart w:id="94" w:name="_Toc156237264"/>
    </w:p>
    <w:p w14:paraId="440F2432" w14:textId="7F355704" w:rsidR="00010727" w:rsidRPr="00010727" w:rsidRDefault="00010727" w:rsidP="00AC2FE8">
      <w:pPr>
        <w:widowControl/>
        <w:overflowPunct w:val="0"/>
        <w:autoSpaceDE w:val="0"/>
        <w:autoSpaceDN w:val="0"/>
        <w:adjustRightInd w:val="0"/>
        <w:snapToGrid w:val="0"/>
        <w:spacing w:after="180"/>
        <w:textAlignment w:val="baseline"/>
        <w:rPr>
          <w:rFonts w:ascii="Arial" w:eastAsia="SimSun" w:hAnsi="Arial" w:cs="Times New Roman"/>
          <w:kern w:val="0"/>
          <w:sz w:val="32"/>
          <w:szCs w:val="20"/>
          <w:lang w:val="en-GB" w:eastAsia="en-US"/>
        </w:rPr>
      </w:pPr>
      <w:r w:rsidRPr="00010727">
        <w:rPr>
          <w:rFonts w:ascii="Arial" w:eastAsia="SimSun" w:hAnsi="Arial" w:cs="Times New Roman"/>
          <w:kern w:val="0"/>
          <w:sz w:val="32"/>
          <w:szCs w:val="20"/>
          <w:lang w:val="en-GB" w:eastAsia="en-US"/>
        </w:rPr>
        <w:t>16.4A</w:t>
      </w:r>
      <w:r w:rsidRPr="00010727">
        <w:rPr>
          <w:rFonts w:ascii="Arial" w:eastAsia="SimSun" w:hAnsi="Arial" w:cs="Times New Roman"/>
          <w:kern w:val="0"/>
          <w:sz w:val="32"/>
          <w:szCs w:val="20"/>
          <w:lang w:val="en-GB" w:eastAsia="en-US"/>
        </w:rPr>
        <w:tab/>
        <w:t>UE procedure for transmitting PSCCH in dedicated SL PRS resource pool</w:t>
      </w:r>
      <w:bookmarkEnd w:id="94"/>
    </w:p>
    <w:p w14:paraId="0703E023" w14:textId="77777777" w:rsidR="00B2138C" w:rsidRPr="00B2138C" w:rsidRDefault="00B2138C" w:rsidP="00B2138C">
      <w:pPr>
        <w:widowControl/>
        <w:spacing w:after="180"/>
        <w:rPr>
          <w:rFonts w:ascii="Times New Roman" w:eastAsia="SimSun" w:hAnsi="Times New Roman" w:cs="Times New Roman"/>
          <w:kern w:val="0"/>
          <w:sz w:val="20"/>
          <w:szCs w:val="20"/>
          <w:lang w:eastAsia="en-US"/>
        </w:rPr>
      </w:pPr>
      <w:r w:rsidRPr="00B2138C">
        <w:rPr>
          <w:rFonts w:ascii="Times New Roman" w:eastAsia="SimSun" w:hAnsi="Times New Roman" w:cs="Times New Roman"/>
          <w:kern w:val="0"/>
          <w:sz w:val="20"/>
          <w:szCs w:val="20"/>
          <w:lang w:val="en-GB" w:eastAsia="ja-JP"/>
        </w:rPr>
        <w:lastRenderedPageBreak/>
        <w:t xml:space="preserve">For a dedicated SL PRS resource pool, a UE can be provided a number of symbols in the resource pool, by </w:t>
      </w:r>
      <w:r w:rsidRPr="00B2138C">
        <w:rPr>
          <w:rFonts w:ascii="Times New Roman" w:eastAsia="SimSun" w:hAnsi="Times New Roman" w:cs="Times New Roman"/>
          <w:i/>
          <w:iCs/>
          <w:kern w:val="0"/>
          <w:sz w:val="20"/>
          <w:szCs w:val="20"/>
          <w:lang w:val="en-GB" w:eastAsia="ja-JP"/>
        </w:rPr>
        <w:t>timeResourcePSCCH-DedicatedSL-PRS-RP</w:t>
      </w:r>
      <w:r w:rsidRPr="00B2138C">
        <w:rPr>
          <w:rFonts w:ascii="Times New Roman" w:eastAsia="SimSun" w:hAnsi="Times New Roman" w:cs="Times New Roman"/>
          <w:kern w:val="0"/>
          <w:sz w:val="20"/>
          <w:szCs w:val="20"/>
          <w:lang w:val="en-GB" w:eastAsia="en-US"/>
        </w:rPr>
        <w:t xml:space="preserve">, starting from a second symbol that is available for </w:t>
      </w:r>
      <w:r w:rsidRPr="00B2138C">
        <w:rPr>
          <w:rFonts w:ascii="Times New Roman" w:eastAsia="SimSun" w:hAnsi="Times New Roman" w:cs="Times New Roman"/>
          <w:kern w:val="0"/>
          <w:sz w:val="20"/>
          <w:szCs w:val="20"/>
          <w:lang w:val="en-GB" w:eastAsia="ko-KR"/>
        </w:rPr>
        <w:t xml:space="preserve">SL transmissions </w:t>
      </w:r>
      <w:r w:rsidRPr="00B2138C">
        <w:rPr>
          <w:rFonts w:ascii="Times New Roman" w:eastAsia="SimSun" w:hAnsi="Times New Roman" w:cs="Times New Roman"/>
          <w:kern w:val="0"/>
          <w:sz w:val="20"/>
          <w:szCs w:val="20"/>
          <w:lang w:val="en-GB" w:eastAsia="en-US"/>
        </w:rPr>
        <w:t xml:space="preserve">in a slot, and a number of PRBs in the resource pool, by </w:t>
      </w:r>
      <w:r w:rsidRPr="00B2138C">
        <w:rPr>
          <w:rFonts w:ascii="Times New Roman" w:eastAsia="SimSun" w:hAnsi="Times New Roman" w:cs="Times New Roman"/>
          <w:i/>
          <w:iCs/>
          <w:kern w:val="0"/>
          <w:sz w:val="20"/>
          <w:szCs w:val="20"/>
          <w:lang w:val="en-GB" w:eastAsia="en-US"/>
        </w:rPr>
        <w:t>freqResourcePSCCH-DedicatedSL-PRS-RP</w:t>
      </w:r>
      <w:r w:rsidRPr="00B2138C">
        <w:rPr>
          <w:rFonts w:ascii="Times New Roman" w:eastAsia="SimSun" w:hAnsi="Times New Roman" w:cs="Times New Roman"/>
          <w:kern w:val="0"/>
          <w:sz w:val="20"/>
          <w:szCs w:val="20"/>
          <w:lang w:val="en-GB" w:eastAsia="en-US"/>
        </w:rPr>
        <w:t xml:space="preserve">, </w:t>
      </w:r>
      <w:r w:rsidRPr="00B2138C">
        <w:rPr>
          <w:rFonts w:ascii="Times New Roman" w:eastAsia="SimSun" w:hAnsi="Times New Roman" w:cs="Times New Roman"/>
          <w:kern w:val="0"/>
          <w:sz w:val="20"/>
          <w:szCs w:val="20"/>
          <w:lang w:val="en-GB" w:eastAsia="ja-JP"/>
        </w:rPr>
        <w:t>starting from a PRB with lowest index for a sub-channel determined according to an index of an associated SL PRS resource,</w:t>
      </w:r>
      <w:r w:rsidRPr="00B2138C">
        <w:rPr>
          <w:rFonts w:ascii="Times New Roman" w:eastAsia="SimSun" w:hAnsi="Times New Roman" w:cs="Times New Roman"/>
          <w:kern w:val="0"/>
          <w:sz w:val="20"/>
          <w:szCs w:val="20"/>
          <w:lang w:val="en-GB" w:eastAsia="en-US"/>
        </w:rPr>
        <w:t xml:space="preserve"> for a PSCCH transmission with a SCI format 1-B</w:t>
      </w:r>
      <w:r w:rsidRPr="00B2138C">
        <w:rPr>
          <w:rFonts w:ascii="Times New Roman" w:eastAsia="SimSun" w:hAnsi="Times New Roman" w:cs="Times New Roman"/>
          <w:kern w:val="0"/>
          <w:sz w:val="20"/>
          <w:szCs w:val="20"/>
          <w:lang w:eastAsia="en-US"/>
        </w:rPr>
        <w:t xml:space="preserve">. </w:t>
      </w:r>
    </w:p>
    <w:p w14:paraId="559467D3" w14:textId="2F0090E1" w:rsidR="0062020F" w:rsidRDefault="00856202" w:rsidP="0062020F">
      <w:pPr>
        <w:widowControl/>
        <w:overflowPunct w:val="0"/>
        <w:autoSpaceDE w:val="0"/>
        <w:autoSpaceDN w:val="0"/>
        <w:adjustRightInd w:val="0"/>
        <w:textAlignment w:val="baseline"/>
        <w:rPr>
          <w:rFonts w:ascii="Times New Roman" w:eastAsia="新細明體" w:hAnsi="Times New Roman" w:cs="Times New Roman"/>
          <w:b/>
          <w:szCs w:val="24"/>
          <w:shd w:val="clear" w:color="auto" w:fill="D9D9D9"/>
          <w:lang w:val="en-GB"/>
        </w:rPr>
      </w:pPr>
      <w:r w:rsidRPr="00EE00A9">
        <w:rPr>
          <w:rFonts w:ascii="Times New Roman" w:eastAsia="新細明體" w:hAnsi="Times New Roman" w:cs="Times New Roman" w:hint="eastAsia"/>
          <w:b/>
          <w:szCs w:val="24"/>
          <w:shd w:val="clear" w:color="auto" w:fill="D9D9D9"/>
          <w:lang w:val="en-GB"/>
        </w:rPr>
        <w:t>-----------------------------------</w:t>
      </w:r>
      <w:r w:rsidRPr="00EE00A9">
        <w:rPr>
          <w:rFonts w:ascii="Times New Roman" w:eastAsia="新細明體" w:hAnsi="Times New Roman" w:cs="Times New Roman"/>
          <w:szCs w:val="24"/>
          <w:shd w:val="clear" w:color="auto" w:fill="D9D9D9"/>
          <w:lang w:val="en-GB" w:eastAsia="zh-CN"/>
        </w:rPr>
        <w:t xml:space="preserve">&lt; End of Text Proposal </w:t>
      </w:r>
      <w:r w:rsidR="002E5114">
        <w:rPr>
          <w:rFonts w:ascii="Times New Roman" w:eastAsia="新細明體" w:hAnsi="Times New Roman" w:cs="Times New Roman" w:hint="eastAsia"/>
          <w:szCs w:val="24"/>
          <w:shd w:val="clear" w:color="auto" w:fill="D9D9D9"/>
          <w:lang w:val="en-GB"/>
        </w:rPr>
        <w:t>3</w:t>
      </w:r>
      <w:r>
        <w:rPr>
          <w:rFonts w:ascii="Times New Roman" w:eastAsia="新細明體" w:hAnsi="Times New Roman" w:cs="Times New Roman"/>
          <w:szCs w:val="24"/>
          <w:shd w:val="clear" w:color="auto" w:fill="D9D9D9"/>
          <w:lang w:val="en-GB" w:eastAsia="zh-CN"/>
        </w:rPr>
        <w:t>-2</w:t>
      </w:r>
      <w:r w:rsidRPr="00856202">
        <w:rPr>
          <w:rFonts w:ascii="Times New Roman" w:eastAsia="新細明體" w:hAnsi="Times New Roman" w:cs="Times New Roman"/>
          <w:szCs w:val="24"/>
          <w:shd w:val="clear" w:color="auto" w:fill="D9D9D9"/>
          <w:lang w:val="en-GB" w:eastAsia="zh-CN"/>
        </w:rPr>
        <w:t xml:space="preserve"> for 38.21</w:t>
      </w:r>
      <w:r>
        <w:rPr>
          <w:rFonts w:ascii="Times New Roman" w:eastAsia="新細明體" w:hAnsi="Times New Roman" w:cs="Times New Roman"/>
          <w:szCs w:val="24"/>
          <w:shd w:val="clear" w:color="auto" w:fill="D9D9D9"/>
          <w:lang w:val="en-GB" w:eastAsia="zh-CN"/>
        </w:rPr>
        <w:t>3</w:t>
      </w:r>
      <w:r w:rsidRPr="00EE00A9">
        <w:rPr>
          <w:rFonts w:ascii="Times New Roman" w:eastAsia="新細明體" w:hAnsi="Times New Roman" w:cs="Times New Roman"/>
          <w:szCs w:val="24"/>
          <w:shd w:val="clear" w:color="auto" w:fill="D9D9D9"/>
          <w:lang w:val="en-GB" w:eastAsia="zh-CN"/>
        </w:rPr>
        <w:t>&gt;</w:t>
      </w:r>
      <w:r w:rsidRPr="00EE00A9">
        <w:rPr>
          <w:rFonts w:ascii="Times New Roman" w:eastAsia="新細明體" w:hAnsi="Times New Roman" w:cs="Times New Roman" w:hint="eastAsia"/>
          <w:b/>
          <w:szCs w:val="24"/>
          <w:shd w:val="clear" w:color="auto" w:fill="D9D9D9"/>
          <w:lang w:val="en-GB"/>
        </w:rPr>
        <w:t xml:space="preserve"> -------------------------------</w:t>
      </w:r>
    </w:p>
    <w:p w14:paraId="755CD6D1" w14:textId="4E027E66" w:rsidR="00856202" w:rsidRDefault="00856202" w:rsidP="0062020F">
      <w:pPr>
        <w:snapToGrid w:val="0"/>
        <w:spacing w:beforeLines="50" w:before="180"/>
        <w:jc w:val="center"/>
        <w:rPr>
          <w:rFonts w:ascii="Times New Roman" w:eastAsia="新細明體" w:hAnsi="Times New Roman" w:cs="Times New Roman"/>
          <w:b/>
          <w:szCs w:val="24"/>
          <w:shd w:val="clear" w:color="auto" w:fill="D9D9D9"/>
          <w:lang w:val="en-GB"/>
        </w:rPr>
      </w:pPr>
    </w:p>
    <w:p w14:paraId="77562EEE" w14:textId="1E0D0A4F" w:rsidR="00EE00A9" w:rsidRPr="00EE00A9" w:rsidRDefault="00EE00A9" w:rsidP="00EE00A9">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sidR="002E5114">
        <w:rPr>
          <w:rFonts w:ascii="Arial" w:eastAsia="SimSun" w:hAnsi="Arial" w:cs="Times New Roman"/>
          <w:b/>
          <w:bCs/>
          <w:kern w:val="0"/>
          <w:sz w:val="22"/>
          <w:lang w:eastAsia="zh-CN"/>
        </w:rPr>
        <w:t>3</w:t>
      </w:r>
      <w:r w:rsidRPr="00EE00A9">
        <w:rPr>
          <w:rFonts w:ascii="Arial" w:eastAsia="SimSun" w:hAnsi="Arial" w:cs="Times New Roman" w:hint="eastAsia"/>
          <w:b/>
          <w:bCs/>
          <w:kern w:val="0"/>
          <w:sz w:val="22"/>
          <w:lang w:eastAsia="zh-CN"/>
        </w:rPr>
        <w:t>:</w:t>
      </w:r>
      <w:r w:rsidR="00916715">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00916715">
        <w:rPr>
          <w:rFonts w:ascii="Arial" w:eastAsia="SimSun" w:hAnsi="Arial" w:cs="Times New Roman"/>
          <w:b/>
          <w:bCs/>
          <w:kern w:val="0"/>
          <w:sz w:val="22"/>
          <w:lang w:eastAsia="zh-CN"/>
        </w:rPr>
        <w:t>s</w:t>
      </w:r>
      <w:r w:rsidRPr="00EE00A9">
        <w:rPr>
          <w:rFonts w:ascii="Arial" w:eastAsia="SimSun" w:hAnsi="Arial" w:cs="Times New Roman"/>
          <w:b/>
          <w:bCs/>
          <w:kern w:val="0"/>
          <w:sz w:val="22"/>
          <w:lang w:eastAsia="zh-CN"/>
        </w:rPr>
        <w:t xml:space="preserve"> </w:t>
      </w:r>
      <w:r w:rsidR="002E5114">
        <w:rPr>
          <w:rFonts w:ascii="Arial" w:eastAsia="SimSun" w:hAnsi="Arial" w:cs="Times New Roman"/>
          <w:b/>
          <w:bCs/>
          <w:kern w:val="0"/>
          <w:sz w:val="22"/>
          <w:lang w:eastAsia="zh-CN"/>
        </w:rPr>
        <w:t>3</w:t>
      </w:r>
      <w:r w:rsidR="00856202">
        <w:rPr>
          <w:rFonts w:ascii="Arial" w:eastAsia="SimSun" w:hAnsi="Arial" w:cs="Times New Roman"/>
          <w:b/>
          <w:bCs/>
          <w:kern w:val="0"/>
          <w:sz w:val="22"/>
          <w:lang w:eastAsia="zh-CN"/>
        </w:rPr>
        <w:t xml:space="preserve">-1, </w:t>
      </w:r>
      <w:r w:rsidR="002E5114">
        <w:rPr>
          <w:rFonts w:ascii="Arial" w:eastAsia="SimSun" w:hAnsi="Arial" w:cs="Times New Roman"/>
          <w:b/>
          <w:bCs/>
          <w:kern w:val="0"/>
          <w:sz w:val="22"/>
          <w:lang w:eastAsia="zh-CN"/>
        </w:rPr>
        <w:t>3</w:t>
      </w:r>
      <w:r w:rsidR="00856202">
        <w:rPr>
          <w:rFonts w:ascii="Arial" w:eastAsia="SimSun" w:hAnsi="Arial" w:cs="Times New Roman"/>
          <w:b/>
          <w:bCs/>
          <w:kern w:val="0"/>
          <w:sz w:val="22"/>
          <w:lang w:eastAsia="zh-CN"/>
        </w:rPr>
        <w:t>-</w:t>
      </w:r>
      <w:r w:rsidR="00916715">
        <w:rPr>
          <w:rFonts w:ascii="Arial" w:eastAsia="SimSun" w:hAnsi="Arial" w:cs="Times New Roman"/>
          <w:b/>
          <w:bCs/>
          <w:kern w:val="0"/>
          <w:sz w:val="22"/>
          <w:lang w:eastAsia="zh-CN"/>
        </w:rPr>
        <w:t>2</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sidR="00916715">
        <w:rPr>
          <w:rFonts w:ascii="Arial" w:eastAsia="SimSun" w:hAnsi="Arial" w:cs="Times New Roman"/>
          <w:b/>
          <w:bCs/>
          <w:kern w:val="0"/>
          <w:sz w:val="22"/>
          <w:lang w:eastAsia="zh-CN"/>
        </w:rPr>
        <w:t xml:space="preserve"> and</w:t>
      </w:r>
      <w:r w:rsidR="00801D5F">
        <w:rPr>
          <w:rFonts w:ascii="Arial" w:eastAsia="SimSun" w:hAnsi="Arial" w:cs="Times New Roman"/>
          <w:b/>
          <w:bCs/>
          <w:kern w:val="0"/>
          <w:sz w:val="22"/>
          <w:lang w:eastAsia="zh-CN"/>
        </w:rPr>
        <w:t xml:space="preserve"> TS 38.213</w:t>
      </w:r>
      <w:r w:rsidR="00856202">
        <w:rPr>
          <w:rFonts w:ascii="Arial" w:eastAsia="SimSun" w:hAnsi="Arial" w:cs="Times New Roman"/>
          <w:b/>
          <w:bCs/>
          <w:kern w:val="0"/>
          <w:sz w:val="22"/>
          <w:lang w:eastAsia="zh-CN"/>
        </w:rPr>
        <w:t xml:space="preserve"> respectively</w:t>
      </w:r>
      <w:r w:rsidRPr="00EE00A9">
        <w:rPr>
          <w:rFonts w:ascii="Arial" w:eastAsia="SimSun" w:hAnsi="Arial" w:cs="Times New Roman"/>
          <w:b/>
          <w:bCs/>
          <w:kern w:val="0"/>
          <w:sz w:val="22"/>
          <w:lang w:eastAsia="zh-CN"/>
        </w:rPr>
        <w:t>.</w:t>
      </w:r>
    </w:p>
    <w:p w14:paraId="7568B8DE" w14:textId="621AAB35" w:rsidR="00E81F34" w:rsidRPr="00916715" w:rsidRDefault="00E81F34" w:rsidP="00E81F34">
      <w:pPr>
        <w:spacing w:before="120" w:line="280" w:lineRule="atLeast"/>
        <w:ind w:left="1274" w:hangingChars="577" w:hanging="1274"/>
        <w:rPr>
          <w:rFonts w:ascii="Times New Roman" w:eastAsia="SimSun" w:hAnsi="Times New Roman" w:cs="Times New Roman"/>
          <w:b/>
          <w:bCs/>
          <w:sz w:val="22"/>
          <w:lang w:eastAsia="zh-CN"/>
        </w:rPr>
      </w:pPr>
    </w:p>
    <w:p w14:paraId="34270D76" w14:textId="77777777" w:rsidR="008C0CC6" w:rsidRPr="00E81F34" w:rsidRDefault="008C0CC6" w:rsidP="00E81F34">
      <w:pPr>
        <w:spacing w:before="120" w:line="280" w:lineRule="atLeast"/>
        <w:ind w:left="1274" w:hangingChars="577" w:hanging="1274"/>
        <w:rPr>
          <w:rFonts w:ascii="Times New Roman" w:eastAsia="SimSun" w:hAnsi="Times New Roman" w:cs="Times New Roman"/>
          <w:b/>
          <w:bCs/>
          <w:sz w:val="22"/>
          <w:lang w:eastAsia="zh-CN"/>
        </w:rPr>
      </w:pPr>
    </w:p>
    <w:p w14:paraId="4D892491" w14:textId="77777777" w:rsidR="00E81F34" w:rsidRPr="00E81F34" w:rsidRDefault="00E81F34" w:rsidP="00E81F34">
      <w:pPr>
        <w:keepNext/>
        <w:keepLines/>
        <w:widowControl/>
        <w:numPr>
          <w:ilvl w:val="0"/>
          <w:numId w:val="42"/>
        </w:numPr>
        <w:pBdr>
          <w:top w:val="single" w:sz="12" w:space="3" w:color="auto"/>
        </w:pBdr>
        <w:overflowPunct w:val="0"/>
        <w:autoSpaceDE w:val="0"/>
        <w:autoSpaceDN w:val="0"/>
        <w:adjustRightInd w:val="0"/>
        <w:spacing w:beforeLines="50" w:before="180" w:afterLines="50" w:after="180"/>
        <w:textAlignment w:val="baseline"/>
        <w:outlineLvl w:val="0"/>
        <w:rPr>
          <w:rFonts w:ascii="Arial" w:eastAsia="新細明體" w:hAnsi="Arial" w:cs="Arial"/>
          <w:b/>
          <w:smallCaps/>
          <w:kern w:val="0"/>
          <w:sz w:val="32"/>
          <w:szCs w:val="32"/>
          <w:lang w:val="en-GB"/>
        </w:rPr>
      </w:pPr>
      <w:r w:rsidRPr="00E81F34">
        <w:rPr>
          <w:rFonts w:ascii="Arial" w:eastAsia="新細明體" w:hAnsi="Arial" w:cs="Arial"/>
          <w:b/>
          <w:smallCaps/>
          <w:kern w:val="0"/>
          <w:sz w:val="32"/>
          <w:szCs w:val="32"/>
          <w:lang w:val="en-GB"/>
        </w:rPr>
        <w:t>Conclusion</w:t>
      </w:r>
    </w:p>
    <w:p w14:paraId="1D1A9B5C" w14:textId="060C0C8F" w:rsidR="00461D98" w:rsidRPr="00E81F34" w:rsidRDefault="00E81F34" w:rsidP="00457F61">
      <w:pPr>
        <w:widowControl/>
        <w:overflowPunct w:val="0"/>
        <w:autoSpaceDE w:val="0"/>
        <w:autoSpaceDN w:val="0"/>
        <w:adjustRightInd w:val="0"/>
        <w:spacing w:afterLines="50" w:after="180"/>
        <w:jc w:val="both"/>
        <w:textAlignment w:val="baseline"/>
        <w:rPr>
          <w:rFonts w:ascii="Times New Roman" w:eastAsia="SimSun" w:hAnsi="Times New Roman" w:cs="Times New Roman"/>
          <w:b/>
          <w:bCs/>
          <w:kern w:val="0"/>
          <w:sz w:val="22"/>
          <w:lang w:eastAsia="zh-CN"/>
        </w:rPr>
      </w:pPr>
      <w:r w:rsidRPr="00E81F34">
        <w:rPr>
          <w:rFonts w:ascii="Times New Roman" w:eastAsia="新細明體" w:hAnsi="Times New Roman" w:cs="Times New Roman" w:hint="eastAsia"/>
          <w:kern w:val="0"/>
          <w:sz w:val="22"/>
          <w:lang w:val="en-GB"/>
        </w:rPr>
        <w:t xml:space="preserve">In this contribution, we have following </w:t>
      </w:r>
      <w:r w:rsidRPr="00E81F34">
        <w:rPr>
          <w:rFonts w:ascii="Times New Roman" w:eastAsia="新細明體" w:hAnsi="Times New Roman" w:cs="Times New Roman"/>
          <w:kern w:val="0"/>
          <w:sz w:val="22"/>
          <w:lang w:val="en-GB"/>
        </w:rPr>
        <w:t>propos</w:t>
      </w:r>
      <w:r w:rsidRPr="00E81F34">
        <w:rPr>
          <w:rFonts w:ascii="Times New Roman" w:eastAsia="新細明體" w:hAnsi="Times New Roman" w:cs="Times New Roman" w:hint="eastAsia"/>
          <w:kern w:val="0"/>
          <w:sz w:val="22"/>
          <w:lang w:val="en-GB"/>
        </w:rPr>
        <w:t>als</w:t>
      </w:r>
      <w:r w:rsidRPr="00E81F34">
        <w:rPr>
          <w:rFonts w:ascii="Times New Roman" w:eastAsia="新細明體" w:hAnsi="Times New Roman" w:cs="Times New Roman"/>
          <w:kern w:val="0"/>
          <w:sz w:val="22"/>
          <w:lang w:val="en-GB"/>
        </w:rPr>
        <w:t>:</w:t>
      </w:r>
    </w:p>
    <w:p w14:paraId="2F4BF194" w14:textId="77777777" w:rsidR="002C28F6" w:rsidRPr="00EE00A9" w:rsidRDefault="002C28F6" w:rsidP="002C28F6">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1</w:t>
      </w:r>
      <w:r w:rsidRPr="00EE00A9">
        <w:rPr>
          <w:rFonts w:ascii="Arial" w:eastAsia="SimSun" w:hAnsi="Arial" w:cs="Times New Roman" w:hint="eastAsia"/>
          <w:b/>
          <w:bCs/>
          <w:kern w:val="0"/>
          <w:sz w:val="22"/>
          <w:lang w:eastAsia="zh-CN"/>
        </w:rPr>
        <w:t>:</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 xml:space="preserve">1-1 (option 1) or </w:t>
      </w:r>
      <w:r w:rsidRPr="00EE00A9">
        <w:rPr>
          <w:rFonts w:ascii="Arial" w:eastAsia="SimSun" w:hAnsi="Arial" w:cs="Times New Roman" w:hint="eastAsia"/>
          <w:b/>
          <w:bCs/>
          <w:kern w:val="0"/>
          <w:sz w:val="22"/>
          <w:lang w:eastAsia="zh-CN"/>
        </w:rPr>
        <w:t>text proposal</w:t>
      </w:r>
      <w:r>
        <w:rPr>
          <w:rFonts w:ascii="Arial" w:eastAsia="SimSun" w:hAnsi="Arial" w:cs="Times New Roman"/>
          <w:b/>
          <w:bCs/>
          <w:kern w:val="0"/>
          <w:sz w:val="22"/>
          <w:lang w:eastAsia="zh-CN"/>
        </w:rPr>
        <w:t xml:space="preserve"> 1-2</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 xml:space="preserve">(option </w:t>
      </w:r>
      <w:r>
        <w:rPr>
          <w:rFonts w:ascii="Arial" w:hAnsi="Arial" w:cs="Times New Roman" w:hint="eastAsia"/>
          <w:b/>
          <w:bCs/>
          <w:kern w:val="0"/>
          <w:sz w:val="22"/>
        </w:rPr>
        <w:t>2</w:t>
      </w:r>
      <w:r>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w:t>
      </w:r>
      <w:r>
        <w:rPr>
          <w:rFonts w:ascii="Arial" w:eastAsia="SimSun" w:hAnsi="Arial" w:cs="Times New Roman"/>
          <w:b/>
          <w:bCs/>
          <w:kern w:val="0"/>
          <w:sz w:val="22"/>
          <w:lang w:eastAsia="zh-CN"/>
        </w:rPr>
        <w:t>3, without introducing new RRC parameter on PDCCH monitoring for DCI format 3_2</w:t>
      </w:r>
      <w:r w:rsidRPr="00EE00A9">
        <w:rPr>
          <w:rFonts w:ascii="Arial" w:eastAsia="SimSun" w:hAnsi="Arial" w:cs="Times New Roman"/>
          <w:b/>
          <w:bCs/>
          <w:kern w:val="0"/>
          <w:sz w:val="22"/>
          <w:lang w:eastAsia="zh-CN"/>
        </w:rPr>
        <w:t>.</w:t>
      </w:r>
    </w:p>
    <w:p w14:paraId="78A454E1" w14:textId="11C50608" w:rsidR="002C28F6" w:rsidRDefault="002C28F6" w:rsidP="002C28F6">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2</w:t>
      </w:r>
      <w:r w:rsidRPr="00EE00A9">
        <w:rPr>
          <w:rFonts w:ascii="Arial" w:eastAsia="SimSun" w:hAnsi="Arial" w:cs="Times New Roman" w:hint="eastAsia"/>
          <w:b/>
          <w:bCs/>
          <w:kern w:val="0"/>
          <w:sz w:val="22"/>
          <w:lang w:eastAsia="zh-CN"/>
        </w:rPr>
        <w:t>:</w:t>
      </w:r>
      <w:r>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Pr>
          <w:rFonts w:ascii="Arial" w:eastAsia="SimSun" w:hAnsi="Arial" w:cs="Times New Roman"/>
          <w:b/>
          <w:bCs/>
          <w:kern w:val="0"/>
          <w:sz w:val="22"/>
          <w:lang w:eastAsia="zh-CN"/>
        </w:rPr>
        <w:t xml:space="preserve"> 2</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sidRPr="00EE00A9">
        <w:rPr>
          <w:rFonts w:ascii="Arial" w:eastAsia="SimSun" w:hAnsi="Arial" w:cs="Times New Roman"/>
          <w:b/>
          <w:bCs/>
          <w:kern w:val="0"/>
          <w:sz w:val="22"/>
          <w:lang w:eastAsia="zh-CN"/>
        </w:rPr>
        <w:t>.</w:t>
      </w:r>
    </w:p>
    <w:p w14:paraId="63D5F4FA" w14:textId="77777777" w:rsidR="002C28F6" w:rsidRPr="00EE00A9" w:rsidRDefault="002C28F6" w:rsidP="002C28F6">
      <w:pPr>
        <w:keepNext/>
        <w:keepLines/>
        <w:widowControl/>
        <w:overflowPunct w:val="0"/>
        <w:autoSpaceDE w:val="0"/>
        <w:autoSpaceDN w:val="0"/>
        <w:adjustRightInd w:val="0"/>
        <w:ind w:left="1418" w:hanging="1418"/>
        <w:jc w:val="both"/>
        <w:textAlignment w:val="baseline"/>
        <w:outlineLvl w:val="3"/>
        <w:rPr>
          <w:rFonts w:ascii="Arial" w:eastAsia="SimSun" w:hAnsi="Arial" w:cs="Times New Roman"/>
          <w:b/>
          <w:bCs/>
          <w:kern w:val="0"/>
          <w:sz w:val="22"/>
          <w:lang w:eastAsia="zh-CN"/>
        </w:rPr>
      </w:pPr>
      <w:r w:rsidRPr="00EE00A9">
        <w:rPr>
          <w:rFonts w:ascii="Arial" w:eastAsia="SimSun" w:hAnsi="Arial" w:cs="Times New Roman"/>
          <w:b/>
          <w:bCs/>
          <w:kern w:val="0"/>
          <w:sz w:val="22"/>
          <w:lang w:eastAsia="zh-CN"/>
        </w:rPr>
        <w:t xml:space="preserve">Proposal </w:t>
      </w:r>
      <w:r>
        <w:rPr>
          <w:rFonts w:ascii="Arial" w:eastAsia="SimSun" w:hAnsi="Arial" w:cs="Times New Roman"/>
          <w:b/>
          <w:bCs/>
          <w:kern w:val="0"/>
          <w:sz w:val="22"/>
          <w:lang w:eastAsia="zh-CN"/>
        </w:rPr>
        <w:t>3</w:t>
      </w:r>
      <w:r w:rsidRPr="00EE00A9">
        <w:rPr>
          <w:rFonts w:ascii="Arial" w:eastAsia="SimSun" w:hAnsi="Arial" w:cs="Times New Roman" w:hint="eastAsia"/>
          <w:b/>
          <w:bCs/>
          <w:kern w:val="0"/>
          <w:sz w:val="22"/>
          <w:lang w:eastAsia="zh-CN"/>
        </w:rPr>
        <w:t>:</w:t>
      </w:r>
      <w:r>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Adopt text proposal</w:t>
      </w:r>
      <w:r>
        <w:rPr>
          <w:rFonts w:ascii="Arial" w:eastAsia="SimSun" w:hAnsi="Arial" w:cs="Times New Roman"/>
          <w:b/>
          <w:bCs/>
          <w:kern w:val="0"/>
          <w:sz w:val="22"/>
          <w:lang w:eastAsia="zh-CN"/>
        </w:rPr>
        <w:t>s</w:t>
      </w:r>
      <w:r w:rsidRPr="00EE00A9">
        <w:rPr>
          <w:rFonts w:ascii="Arial" w:eastAsia="SimSun" w:hAnsi="Arial" w:cs="Times New Roman"/>
          <w:b/>
          <w:bCs/>
          <w:kern w:val="0"/>
          <w:sz w:val="22"/>
          <w:lang w:eastAsia="zh-CN"/>
        </w:rPr>
        <w:t xml:space="preserve"> </w:t>
      </w:r>
      <w:r>
        <w:rPr>
          <w:rFonts w:ascii="Arial" w:eastAsia="SimSun" w:hAnsi="Arial" w:cs="Times New Roman"/>
          <w:b/>
          <w:bCs/>
          <w:kern w:val="0"/>
          <w:sz w:val="22"/>
          <w:lang w:eastAsia="zh-CN"/>
        </w:rPr>
        <w:t>3-1, 3-2</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in updating of TS</w:t>
      </w:r>
      <w:r w:rsidRPr="00EE00A9">
        <w:rPr>
          <w:rFonts w:ascii="Arial" w:eastAsia="SimSun" w:hAnsi="Arial" w:cs="Times New Roman"/>
          <w:b/>
          <w:bCs/>
          <w:kern w:val="0"/>
          <w:sz w:val="22"/>
          <w:lang w:eastAsia="zh-CN"/>
        </w:rPr>
        <w:t xml:space="preserve"> </w:t>
      </w:r>
      <w:r w:rsidRPr="00EE00A9">
        <w:rPr>
          <w:rFonts w:ascii="Arial" w:eastAsia="SimSun" w:hAnsi="Arial" w:cs="Times New Roman" w:hint="eastAsia"/>
          <w:b/>
          <w:bCs/>
          <w:kern w:val="0"/>
          <w:sz w:val="22"/>
          <w:lang w:eastAsia="zh-CN"/>
        </w:rPr>
        <w:t>38.214</w:t>
      </w:r>
      <w:r>
        <w:rPr>
          <w:rFonts w:ascii="Arial" w:eastAsia="SimSun" w:hAnsi="Arial" w:cs="Times New Roman"/>
          <w:b/>
          <w:bCs/>
          <w:kern w:val="0"/>
          <w:sz w:val="22"/>
          <w:lang w:eastAsia="zh-CN"/>
        </w:rPr>
        <w:t xml:space="preserve"> and TS 38.213 respectively</w:t>
      </w:r>
      <w:r w:rsidRPr="00EE00A9">
        <w:rPr>
          <w:rFonts w:ascii="Arial" w:eastAsia="SimSun" w:hAnsi="Arial" w:cs="Times New Roman"/>
          <w:b/>
          <w:bCs/>
          <w:kern w:val="0"/>
          <w:sz w:val="22"/>
          <w:lang w:eastAsia="zh-CN"/>
        </w:rPr>
        <w:t>.</w:t>
      </w:r>
    </w:p>
    <w:p w14:paraId="7B0E5CEC" w14:textId="77777777" w:rsidR="00E81F34" w:rsidRPr="00E81F34" w:rsidRDefault="00E81F34" w:rsidP="00E81F34">
      <w:pPr>
        <w:keepNext/>
        <w:keepLines/>
        <w:widowControl/>
        <w:numPr>
          <w:ilvl w:val="0"/>
          <w:numId w:val="42"/>
        </w:numPr>
        <w:pBdr>
          <w:top w:val="single" w:sz="12" w:space="3" w:color="auto"/>
        </w:pBdr>
        <w:overflowPunct w:val="0"/>
        <w:autoSpaceDE w:val="0"/>
        <w:autoSpaceDN w:val="0"/>
        <w:adjustRightInd w:val="0"/>
        <w:spacing w:beforeLines="20" w:before="72" w:afterLines="20" w:after="72"/>
        <w:ind w:left="482" w:hanging="482"/>
        <w:textAlignment w:val="baseline"/>
        <w:outlineLvl w:val="0"/>
        <w:rPr>
          <w:rFonts w:ascii="Arial" w:eastAsia="新細明體" w:hAnsi="Arial" w:cs="Arial"/>
          <w:b/>
          <w:smallCaps/>
          <w:kern w:val="0"/>
          <w:sz w:val="32"/>
          <w:szCs w:val="32"/>
          <w:lang w:val="en-GB"/>
        </w:rPr>
      </w:pPr>
      <w:r w:rsidRPr="00E81F34">
        <w:rPr>
          <w:rFonts w:ascii="Arial" w:eastAsia="新細明體" w:hAnsi="Arial" w:cs="Arial"/>
          <w:b/>
          <w:smallCaps/>
          <w:kern w:val="0"/>
          <w:sz w:val="32"/>
          <w:szCs w:val="32"/>
          <w:lang w:val="en-GB"/>
        </w:rPr>
        <w:t>Reference</w:t>
      </w:r>
    </w:p>
    <w:p w14:paraId="1E1A1139" w14:textId="187FB895" w:rsidR="00E81F34" w:rsidRPr="00EF4E82" w:rsidRDefault="00E81F34" w:rsidP="00EF4E82">
      <w:pPr>
        <w:widowControl/>
        <w:numPr>
          <w:ilvl w:val="0"/>
          <w:numId w:val="50"/>
        </w:numPr>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r w:rsidRPr="00E81F34">
        <w:rPr>
          <w:rFonts w:ascii="Times New Roman" w:eastAsia="新細明體" w:hAnsi="Times New Roman" w:cs="Times New Roman"/>
          <w:bCs/>
          <w:kern w:val="0"/>
          <w:sz w:val="22"/>
          <w:lang w:val="en-GB"/>
        </w:rPr>
        <w:t>3GPP TS 38.</w:t>
      </w:r>
      <w:r w:rsidRPr="00E81F34">
        <w:rPr>
          <w:rFonts w:ascii="Times New Roman" w:eastAsia="新細明體" w:hAnsi="Times New Roman" w:cs="Times New Roman" w:hint="eastAsia"/>
          <w:bCs/>
          <w:kern w:val="0"/>
          <w:sz w:val="22"/>
          <w:lang w:val="en-GB"/>
        </w:rPr>
        <w:t>21</w:t>
      </w:r>
      <w:r w:rsidRPr="00E81F34">
        <w:rPr>
          <w:rFonts w:ascii="Times New Roman" w:eastAsia="新細明體" w:hAnsi="Times New Roman" w:cs="Times New Roman"/>
          <w:bCs/>
          <w:kern w:val="0"/>
          <w:sz w:val="22"/>
          <w:lang w:val="en-GB"/>
        </w:rPr>
        <w:t>4 V18.</w:t>
      </w:r>
      <w:r w:rsidR="002C28F6">
        <w:rPr>
          <w:rFonts w:ascii="Times New Roman" w:eastAsia="新細明體" w:hAnsi="Times New Roman" w:cs="Times New Roman"/>
          <w:bCs/>
          <w:kern w:val="0"/>
          <w:sz w:val="22"/>
          <w:lang w:val="en-GB"/>
        </w:rPr>
        <w:t>2</w:t>
      </w:r>
      <w:r w:rsidRPr="00E81F34">
        <w:rPr>
          <w:rFonts w:ascii="Times New Roman" w:eastAsia="新細明體" w:hAnsi="Times New Roman" w:cs="Times New Roman"/>
          <w:bCs/>
          <w:kern w:val="0"/>
          <w:sz w:val="22"/>
          <w:lang w:val="en-GB"/>
        </w:rPr>
        <w:t>.0 (202</w:t>
      </w:r>
      <w:r w:rsidR="002C28F6">
        <w:rPr>
          <w:rFonts w:ascii="Times New Roman" w:eastAsia="新細明體" w:hAnsi="Times New Roman" w:cs="Times New Roman"/>
          <w:bCs/>
          <w:kern w:val="0"/>
          <w:sz w:val="22"/>
          <w:lang w:val="en-GB"/>
        </w:rPr>
        <w:t>4</w:t>
      </w:r>
      <w:r w:rsidRPr="00E81F34">
        <w:rPr>
          <w:rFonts w:ascii="Times New Roman" w:eastAsia="新細明體" w:hAnsi="Times New Roman" w:cs="Times New Roman"/>
          <w:bCs/>
          <w:kern w:val="0"/>
          <w:sz w:val="22"/>
          <w:lang w:val="en-GB"/>
        </w:rPr>
        <w:t>-</w:t>
      </w:r>
      <w:r w:rsidR="002C28F6">
        <w:rPr>
          <w:rFonts w:ascii="Times New Roman" w:eastAsia="新細明體" w:hAnsi="Times New Roman" w:cs="Times New Roman"/>
          <w:bCs/>
          <w:kern w:val="0"/>
          <w:sz w:val="22"/>
          <w:lang w:val="en-GB"/>
        </w:rPr>
        <w:t>03</w:t>
      </w:r>
      <w:r w:rsidRPr="00E81F34">
        <w:rPr>
          <w:rFonts w:ascii="Times New Roman" w:eastAsia="新細明體" w:hAnsi="Times New Roman" w:cs="Times New Roman"/>
          <w:bCs/>
          <w:kern w:val="0"/>
          <w:sz w:val="22"/>
          <w:lang w:val="en-GB"/>
        </w:rPr>
        <w:t>)</w:t>
      </w:r>
      <w:r w:rsidRPr="00E81F34">
        <w:rPr>
          <w:rFonts w:ascii="Times New Roman" w:eastAsia="新細明體" w:hAnsi="Times New Roman" w:cs="Times New Roman"/>
          <w:kern w:val="0"/>
          <w:sz w:val="22"/>
          <w:lang w:val="en-GB"/>
        </w:rPr>
        <w:t xml:space="preserve"> </w:t>
      </w:r>
    </w:p>
    <w:p w14:paraId="6E82DD77" w14:textId="5AA068B4" w:rsidR="00EF4E82" w:rsidRPr="002C28F6" w:rsidRDefault="00EF4E82" w:rsidP="002C28F6">
      <w:pPr>
        <w:widowControl/>
        <w:numPr>
          <w:ilvl w:val="0"/>
          <w:numId w:val="50"/>
        </w:numPr>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r w:rsidRPr="00E81F34">
        <w:rPr>
          <w:rFonts w:ascii="Times New Roman" w:eastAsia="新細明體" w:hAnsi="Times New Roman" w:cs="Times New Roman"/>
          <w:bCs/>
          <w:kern w:val="0"/>
          <w:sz w:val="22"/>
          <w:lang w:val="en-GB"/>
        </w:rPr>
        <w:t>3GPP TS 38.</w:t>
      </w:r>
      <w:r w:rsidRPr="00E81F34">
        <w:rPr>
          <w:rFonts w:ascii="Times New Roman" w:eastAsia="新細明體" w:hAnsi="Times New Roman" w:cs="Times New Roman" w:hint="eastAsia"/>
          <w:bCs/>
          <w:kern w:val="0"/>
          <w:sz w:val="22"/>
          <w:lang w:val="en-GB"/>
        </w:rPr>
        <w:t>21</w:t>
      </w:r>
      <w:r>
        <w:rPr>
          <w:rFonts w:ascii="Times New Roman" w:eastAsia="新細明體" w:hAnsi="Times New Roman" w:cs="Times New Roman"/>
          <w:bCs/>
          <w:kern w:val="0"/>
          <w:sz w:val="22"/>
          <w:lang w:val="en-GB"/>
        </w:rPr>
        <w:t>3</w:t>
      </w:r>
      <w:r w:rsidRPr="00E81F34">
        <w:rPr>
          <w:rFonts w:ascii="Times New Roman" w:eastAsia="新細明體" w:hAnsi="Times New Roman" w:cs="Times New Roman"/>
          <w:bCs/>
          <w:kern w:val="0"/>
          <w:sz w:val="22"/>
          <w:lang w:val="en-GB"/>
        </w:rPr>
        <w:t xml:space="preserve"> V18.</w:t>
      </w:r>
      <w:r w:rsidR="002C28F6">
        <w:rPr>
          <w:rFonts w:ascii="Times New Roman" w:eastAsia="新細明體" w:hAnsi="Times New Roman" w:cs="Times New Roman"/>
          <w:bCs/>
          <w:kern w:val="0"/>
          <w:sz w:val="22"/>
          <w:lang w:val="en-GB"/>
        </w:rPr>
        <w:t>2</w:t>
      </w:r>
      <w:r w:rsidRPr="00E81F34">
        <w:rPr>
          <w:rFonts w:ascii="Times New Roman" w:eastAsia="新細明體" w:hAnsi="Times New Roman" w:cs="Times New Roman"/>
          <w:bCs/>
          <w:kern w:val="0"/>
          <w:sz w:val="22"/>
          <w:lang w:val="en-GB"/>
        </w:rPr>
        <w:t>.0 (202</w:t>
      </w:r>
      <w:r w:rsidR="002C28F6">
        <w:rPr>
          <w:rFonts w:ascii="Times New Roman" w:eastAsia="新細明體" w:hAnsi="Times New Roman" w:cs="Times New Roman"/>
          <w:bCs/>
          <w:kern w:val="0"/>
          <w:sz w:val="22"/>
          <w:lang w:val="en-GB"/>
        </w:rPr>
        <w:t>4</w:t>
      </w:r>
      <w:r w:rsidRPr="00E81F34">
        <w:rPr>
          <w:rFonts w:ascii="Times New Roman" w:eastAsia="新細明體" w:hAnsi="Times New Roman" w:cs="Times New Roman"/>
          <w:bCs/>
          <w:kern w:val="0"/>
          <w:sz w:val="22"/>
          <w:lang w:val="en-GB"/>
        </w:rPr>
        <w:t>-</w:t>
      </w:r>
      <w:r w:rsidR="002C28F6">
        <w:rPr>
          <w:rFonts w:ascii="Times New Roman" w:eastAsia="新細明體" w:hAnsi="Times New Roman" w:cs="Times New Roman"/>
          <w:bCs/>
          <w:kern w:val="0"/>
          <w:sz w:val="22"/>
          <w:lang w:val="en-GB"/>
        </w:rPr>
        <w:t>03</w:t>
      </w:r>
      <w:r w:rsidRPr="00E81F34">
        <w:rPr>
          <w:rFonts w:ascii="Times New Roman" w:eastAsia="新細明體" w:hAnsi="Times New Roman" w:cs="Times New Roman"/>
          <w:bCs/>
          <w:kern w:val="0"/>
          <w:sz w:val="22"/>
          <w:lang w:val="en-GB"/>
        </w:rPr>
        <w:t>)</w:t>
      </w:r>
      <w:r w:rsidRPr="00E81F34">
        <w:rPr>
          <w:rFonts w:ascii="Times New Roman" w:eastAsia="新細明體" w:hAnsi="Times New Roman" w:cs="Times New Roman"/>
          <w:kern w:val="0"/>
          <w:sz w:val="22"/>
          <w:lang w:val="en-GB"/>
        </w:rPr>
        <w:t xml:space="preserve"> </w:t>
      </w:r>
    </w:p>
    <w:p w14:paraId="56ABC1DE" w14:textId="58C36ADC" w:rsidR="002C28F6" w:rsidRPr="002C28F6" w:rsidRDefault="002C28F6" w:rsidP="002C28F6">
      <w:pPr>
        <w:widowControl/>
        <w:numPr>
          <w:ilvl w:val="0"/>
          <w:numId w:val="50"/>
        </w:numPr>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r w:rsidRPr="00E81F34">
        <w:rPr>
          <w:rFonts w:ascii="Times New Roman" w:eastAsia="新細明體" w:hAnsi="Times New Roman" w:cs="Times New Roman"/>
          <w:bCs/>
          <w:kern w:val="0"/>
          <w:sz w:val="22"/>
          <w:lang w:val="en-GB"/>
        </w:rPr>
        <w:t>3GPP TS 38.</w:t>
      </w:r>
      <w:r>
        <w:rPr>
          <w:rFonts w:ascii="Times New Roman" w:eastAsia="新細明體" w:hAnsi="Times New Roman" w:cs="Times New Roman"/>
          <w:bCs/>
          <w:kern w:val="0"/>
          <w:sz w:val="22"/>
          <w:lang w:val="en-GB"/>
        </w:rPr>
        <w:t>331</w:t>
      </w:r>
      <w:r w:rsidRPr="00E81F34">
        <w:rPr>
          <w:rFonts w:ascii="Times New Roman" w:eastAsia="新細明體" w:hAnsi="Times New Roman" w:cs="Times New Roman"/>
          <w:bCs/>
          <w:kern w:val="0"/>
          <w:sz w:val="22"/>
          <w:lang w:val="en-GB"/>
        </w:rPr>
        <w:t xml:space="preserve"> V18.</w:t>
      </w:r>
      <w:r>
        <w:rPr>
          <w:rFonts w:ascii="Times New Roman" w:eastAsia="新細明體" w:hAnsi="Times New Roman" w:cs="Times New Roman"/>
          <w:bCs/>
          <w:kern w:val="0"/>
          <w:sz w:val="22"/>
          <w:lang w:val="en-GB"/>
        </w:rPr>
        <w:t>1</w:t>
      </w:r>
      <w:r w:rsidRPr="00E81F34">
        <w:rPr>
          <w:rFonts w:ascii="Times New Roman" w:eastAsia="新細明體" w:hAnsi="Times New Roman" w:cs="Times New Roman"/>
          <w:bCs/>
          <w:kern w:val="0"/>
          <w:sz w:val="22"/>
          <w:lang w:val="en-GB"/>
        </w:rPr>
        <w:t>.0 (202</w:t>
      </w:r>
      <w:r>
        <w:rPr>
          <w:rFonts w:ascii="Times New Roman" w:eastAsia="新細明體" w:hAnsi="Times New Roman" w:cs="Times New Roman"/>
          <w:bCs/>
          <w:kern w:val="0"/>
          <w:sz w:val="22"/>
          <w:lang w:val="en-GB"/>
        </w:rPr>
        <w:t>4</w:t>
      </w:r>
      <w:r w:rsidRPr="00E81F34">
        <w:rPr>
          <w:rFonts w:ascii="Times New Roman" w:eastAsia="新細明體" w:hAnsi="Times New Roman" w:cs="Times New Roman"/>
          <w:bCs/>
          <w:kern w:val="0"/>
          <w:sz w:val="22"/>
          <w:lang w:val="en-GB"/>
        </w:rPr>
        <w:t>-</w:t>
      </w:r>
      <w:r>
        <w:rPr>
          <w:rFonts w:ascii="Times New Roman" w:eastAsia="新細明體" w:hAnsi="Times New Roman" w:cs="Times New Roman"/>
          <w:bCs/>
          <w:kern w:val="0"/>
          <w:sz w:val="22"/>
          <w:lang w:val="en-GB"/>
        </w:rPr>
        <w:t>03</w:t>
      </w:r>
      <w:r w:rsidRPr="00E81F34">
        <w:rPr>
          <w:rFonts w:ascii="Times New Roman" w:eastAsia="新細明體" w:hAnsi="Times New Roman" w:cs="Times New Roman"/>
          <w:bCs/>
          <w:kern w:val="0"/>
          <w:sz w:val="22"/>
          <w:lang w:val="en-GB"/>
        </w:rPr>
        <w:t>)</w:t>
      </w:r>
      <w:r w:rsidRPr="00E81F34">
        <w:rPr>
          <w:rFonts w:ascii="Times New Roman" w:eastAsia="新細明體" w:hAnsi="Times New Roman" w:cs="Times New Roman"/>
          <w:kern w:val="0"/>
          <w:sz w:val="22"/>
          <w:lang w:val="en-GB"/>
        </w:rPr>
        <w:t xml:space="preserve"> </w:t>
      </w:r>
    </w:p>
    <w:p w14:paraId="56DD96A8" w14:textId="77777777" w:rsidR="002C28F6" w:rsidRPr="00EF4E82" w:rsidRDefault="002C28F6" w:rsidP="002C28F6">
      <w:pPr>
        <w:widowControl/>
        <w:overflowPunct w:val="0"/>
        <w:autoSpaceDE w:val="0"/>
        <w:autoSpaceDN w:val="0"/>
        <w:adjustRightInd w:val="0"/>
        <w:spacing w:after="180" w:line="300" w:lineRule="exact"/>
        <w:jc w:val="both"/>
        <w:textAlignment w:val="baseline"/>
        <w:rPr>
          <w:rFonts w:ascii="Times New Roman" w:eastAsia="SimSun" w:hAnsi="Times New Roman" w:cs="Times New Roman"/>
          <w:kern w:val="0"/>
          <w:sz w:val="20"/>
          <w:szCs w:val="20"/>
          <w:lang w:eastAsia="en-GB"/>
        </w:rPr>
      </w:pPr>
    </w:p>
    <w:sectPr w:rsidR="002C28F6" w:rsidRPr="00EF4E82" w:rsidSect="00D36010">
      <w:pgSz w:w="11906" w:h="16838"/>
      <w:pgMar w:top="993" w:right="1133"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5FD3BA" w14:textId="77777777" w:rsidR="00576C47" w:rsidRDefault="00576C47" w:rsidP="00D36010">
      <w:r>
        <w:separator/>
      </w:r>
    </w:p>
  </w:endnote>
  <w:endnote w:type="continuationSeparator" w:id="0">
    <w:p w14:paraId="60C99733" w14:textId="77777777" w:rsidR="00576C47" w:rsidRDefault="00576C47" w:rsidP="00D3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細明體">
    <w:altName w:val="MingLiU"/>
    <w:panose1 w:val="02020509000000000000"/>
    <w:charset w:val="88"/>
    <w:family w:val="modern"/>
    <w:pitch w:val="fixed"/>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C4D6F" w14:textId="77777777" w:rsidR="00576C47" w:rsidRDefault="00576C47" w:rsidP="00D36010">
      <w:r>
        <w:separator/>
      </w:r>
    </w:p>
  </w:footnote>
  <w:footnote w:type="continuationSeparator" w:id="0">
    <w:p w14:paraId="0A1F47D6" w14:textId="77777777" w:rsidR="00576C47" w:rsidRDefault="00576C47" w:rsidP="00D36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A5661"/>
    <w:multiLevelType w:val="hybridMultilevel"/>
    <w:tmpl w:val="A05C8BAA"/>
    <w:lvl w:ilvl="0" w:tplc="012AE3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F50533"/>
    <w:multiLevelType w:val="hybridMultilevel"/>
    <w:tmpl w:val="360837E8"/>
    <w:lvl w:ilvl="0" w:tplc="DAB8558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93F2081"/>
    <w:multiLevelType w:val="hybridMultilevel"/>
    <w:tmpl w:val="10E6A1E2"/>
    <w:lvl w:ilvl="0" w:tplc="5684673E">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0D4FFD"/>
    <w:multiLevelType w:val="hybridMultilevel"/>
    <w:tmpl w:val="B6300898"/>
    <w:lvl w:ilvl="0" w:tplc="2EB05F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65B7E7C"/>
    <w:multiLevelType w:val="hybridMultilevel"/>
    <w:tmpl w:val="6F4C3AE2"/>
    <w:lvl w:ilvl="0" w:tplc="5D18C1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4E734CE2"/>
    <w:multiLevelType w:val="hybridMultilevel"/>
    <w:tmpl w:val="1714BB34"/>
    <w:lvl w:ilvl="0" w:tplc="4C6639FA">
      <w:start w:val="1"/>
      <w:numFmt w:val="decimal"/>
      <w:lvlText w:val="%1."/>
      <w:lvlJc w:val="left"/>
      <w:pPr>
        <w:ind w:left="360" w:hanging="360"/>
      </w:pPr>
      <w:rPr>
        <w:rFonts w:ascii="Arial" w:eastAsia="新細明體" w:hAnsi="Arial" w:cs="Times New Roman"/>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3D28B7"/>
    <w:multiLevelType w:val="hybridMultilevel"/>
    <w:tmpl w:val="3B881EFE"/>
    <w:lvl w:ilvl="0" w:tplc="6758FF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9"/>
  </w:num>
  <w:num w:numId="4">
    <w:abstractNumId w:val="27"/>
  </w:num>
  <w:num w:numId="5">
    <w:abstractNumId w:val="14"/>
  </w:num>
  <w:num w:numId="6">
    <w:abstractNumId w:val="6"/>
  </w:num>
  <w:num w:numId="7">
    <w:abstractNumId w:val="8"/>
  </w:num>
  <w:num w:numId="8">
    <w:abstractNumId w:val="30"/>
  </w:num>
  <w:num w:numId="9">
    <w:abstractNumId w:val="29"/>
  </w:num>
  <w:num w:numId="10">
    <w:abstractNumId w:val="7"/>
  </w:num>
  <w:num w:numId="11">
    <w:abstractNumId w:val="45"/>
  </w:num>
  <w:num w:numId="12">
    <w:abstractNumId w:val="32"/>
  </w:num>
  <w:num w:numId="13">
    <w:abstractNumId w:val="5"/>
  </w:num>
  <w:num w:numId="14">
    <w:abstractNumId w:val="3"/>
  </w:num>
  <w:num w:numId="15">
    <w:abstractNumId w:val="36"/>
  </w:num>
  <w:num w:numId="16">
    <w:abstractNumId w:val="34"/>
  </w:num>
  <w:num w:numId="17">
    <w:abstractNumId w:val="44"/>
  </w:num>
  <w:num w:numId="18">
    <w:abstractNumId w:val="18"/>
  </w:num>
  <w:num w:numId="19">
    <w:abstractNumId w:val="0"/>
  </w:num>
  <w:num w:numId="20">
    <w:abstractNumId w:val="33"/>
  </w:num>
  <w:num w:numId="21">
    <w:abstractNumId w:val="47"/>
  </w:num>
  <w:num w:numId="22">
    <w:abstractNumId w:val="20"/>
  </w:num>
  <w:num w:numId="23">
    <w:abstractNumId w:val="28"/>
  </w:num>
  <w:num w:numId="24">
    <w:abstractNumId w:val="25"/>
  </w:num>
  <w:num w:numId="25">
    <w:abstractNumId w:val="23"/>
  </w:num>
  <w:num w:numId="26">
    <w:abstractNumId w:val="17"/>
  </w:num>
  <w:num w:numId="27">
    <w:abstractNumId w:val="4"/>
  </w:num>
  <w:num w:numId="28">
    <w:abstractNumId w:val="48"/>
  </w:num>
  <w:num w:numId="29">
    <w:abstractNumId w:val="42"/>
  </w:num>
  <w:num w:numId="30">
    <w:abstractNumId w:val="10"/>
  </w:num>
  <w:num w:numId="31">
    <w:abstractNumId w:val="49"/>
  </w:num>
  <w:num w:numId="32">
    <w:abstractNumId w:val="19"/>
  </w:num>
  <w:num w:numId="33">
    <w:abstractNumId w:val="43"/>
  </w:num>
  <w:num w:numId="34">
    <w:abstractNumId w:val="15"/>
  </w:num>
  <w:num w:numId="35">
    <w:abstractNumId w:val="38"/>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40"/>
  </w:num>
  <w:num w:numId="39">
    <w:abstractNumId w:val="41"/>
  </w:num>
  <w:num w:numId="40">
    <w:abstractNumId w:val="9"/>
  </w:num>
  <w:num w:numId="41">
    <w:abstractNumId w:val="37"/>
  </w:num>
  <w:num w:numId="42">
    <w:abstractNumId w:val="13"/>
  </w:num>
  <w:num w:numId="43">
    <w:abstractNumId w:val="12"/>
  </w:num>
  <w:num w:numId="44">
    <w:abstractNumId w:val="31"/>
  </w:num>
  <w:num w:numId="45">
    <w:abstractNumId w:val="35"/>
  </w:num>
  <w:num w:numId="46">
    <w:abstractNumId w:val="24"/>
  </w:num>
  <w:num w:numId="47">
    <w:abstractNumId w:val="16"/>
  </w:num>
  <w:num w:numId="48">
    <w:abstractNumId w:val="21"/>
  </w:num>
  <w:num w:numId="49">
    <w:abstractNumId w:val="11"/>
  </w:num>
  <w:num w:numId="50">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clickAndTypeStyle w:val="NO"/>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97B"/>
    <w:rsid w:val="00006A26"/>
    <w:rsid w:val="00010727"/>
    <w:rsid w:val="00032E09"/>
    <w:rsid w:val="00041390"/>
    <w:rsid w:val="0006498F"/>
    <w:rsid w:val="00086831"/>
    <w:rsid w:val="000C51B4"/>
    <w:rsid w:val="000D4810"/>
    <w:rsid w:val="00107B15"/>
    <w:rsid w:val="00113B4E"/>
    <w:rsid w:val="00170CBB"/>
    <w:rsid w:val="001C469C"/>
    <w:rsid w:val="001C762B"/>
    <w:rsid w:val="001D6E2E"/>
    <w:rsid w:val="00212882"/>
    <w:rsid w:val="002438BE"/>
    <w:rsid w:val="00260E8D"/>
    <w:rsid w:val="00292B30"/>
    <w:rsid w:val="002936F3"/>
    <w:rsid w:val="002B2100"/>
    <w:rsid w:val="002C28F6"/>
    <w:rsid w:val="002C6861"/>
    <w:rsid w:val="002E5114"/>
    <w:rsid w:val="00315BD2"/>
    <w:rsid w:val="00315C57"/>
    <w:rsid w:val="00334332"/>
    <w:rsid w:val="00341732"/>
    <w:rsid w:val="00351C50"/>
    <w:rsid w:val="00352CB0"/>
    <w:rsid w:val="0035793E"/>
    <w:rsid w:val="00392E30"/>
    <w:rsid w:val="00396963"/>
    <w:rsid w:val="003C20CD"/>
    <w:rsid w:val="003D4449"/>
    <w:rsid w:val="003E3288"/>
    <w:rsid w:val="003F46D5"/>
    <w:rsid w:val="004035B6"/>
    <w:rsid w:val="004319F8"/>
    <w:rsid w:val="00450603"/>
    <w:rsid w:val="004579D5"/>
    <w:rsid w:val="00457F61"/>
    <w:rsid w:val="00461D98"/>
    <w:rsid w:val="004652DF"/>
    <w:rsid w:val="004B04C5"/>
    <w:rsid w:val="004E3F23"/>
    <w:rsid w:val="004E5F28"/>
    <w:rsid w:val="00513132"/>
    <w:rsid w:val="00517B2E"/>
    <w:rsid w:val="00517EC2"/>
    <w:rsid w:val="005470E9"/>
    <w:rsid w:val="00551448"/>
    <w:rsid w:val="00553434"/>
    <w:rsid w:val="00574A94"/>
    <w:rsid w:val="00576C47"/>
    <w:rsid w:val="00586B4D"/>
    <w:rsid w:val="005B2595"/>
    <w:rsid w:val="005D5675"/>
    <w:rsid w:val="00613530"/>
    <w:rsid w:val="0062020F"/>
    <w:rsid w:val="00627A4E"/>
    <w:rsid w:val="00651F00"/>
    <w:rsid w:val="0066340A"/>
    <w:rsid w:val="0066747C"/>
    <w:rsid w:val="0068728C"/>
    <w:rsid w:val="00695A25"/>
    <w:rsid w:val="006A2592"/>
    <w:rsid w:val="006F4187"/>
    <w:rsid w:val="00716D80"/>
    <w:rsid w:val="00721758"/>
    <w:rsid w:val="00723FCC"/>
    <w:rsid w:val="00724B3F"/>
    <w:rsid w:val="0072599D"/>
    <w:rsid w:val="007301E7"/>
    <w:rsid w:val="007679A3"/>
    <w:rsid w:val="007758A0"/>
    <w:rsid w:val="007B7A37"/>
    <w:rsid w:val="007D09E1"/>
    <w:rsid w:val="00801D5F"/>
    <w:rsid w:val="0083437A"/>
    <w:rsid w:val="00856202"/>
    <w:rsid w:val="00867094"/>
    <w:rsid w:val="00875CAD"/>
    <w:rsid w:val="008C0CC6"/>
    <w:rsid w:val="008C4C6E"/>
    <w:rsid w:val="008E5D74"/>
    <w:rsid w:val="008F5EAB"/>
    <w:rsid w:val="008F76C7"/>
    <w:rsid w:val="00905EAA"/>
    <w:rsid w:val="00916715"/>
    <w:rsid w:val="00921233"/>
    <w:rsid w:val="00925BFB"/>
    <w:rsid w:val="00965889"/>
    <w:rsid w:val="00965F53"/>
    <w:rsid w:val="00977526"/>
    <w:rsid w:val="009B77A5"/>
    <w:rsid w:val="009C6B1D"/>
    <w:rsid w:val="009C6CF4"/>
    <w:rsid w:val="009D219F"/>
    <w:rsid w:val="009E52F0"/>
    <w:rsid w:val="009E6D77"/>
    <w:rsid w:val="00A00CE8"/>
    <w:rsid w:val="00A35164"/>
    <w:rsid w:val="00A42346"/>
    <w:rsid w:val="00A836AD"/>
    <w:rsid w:val="00A97A62"/>
    <w:rsid w:val="00AC2FE8"/>
    <w:rsid w:val="00B1577F"/>
    <w:rsid w:val="00B2138C"/>
    <w:rsid w:val="00B5537F"/>
    <w:rsid w:val="00B81BE2"/>
    <w:rsid w:val="00B82372"/>
    <w:rsid w:val="00BA1F41"/>
    <w:rsid w:val="00BA3EFB"/>
    <w:rsid w:val="00BC6F56"/>
    <w:rsid w:val="00C00E98"/>
    <w:rsid w:val="00C0517A"/>
    <w:rsid w:val="00C0765E"/>
    <w:rsid w:val="00C20ADF"/>
    <w:rsid w:val="00C410B7"/>
    <w:rsid w:val="00C65A1F"/>
    <w:rsid w:val="00C7325B"/>
    <w:rsid w:val="00C847B1"/>
    <w:rsid w:val="00CD2C86"/>
    <w:rsid w:val="00CD4E88"/>
    <w:rsid w:val="00CF2A28"/>
    <w:rsid w:val="00D039AD"/>
    <w:rsid w:val="00D143C2"/>
    <w:rsid w:val="00D2516A"/>
    <w:rsid w:val="00D266B1"/>
    <w:rsid w:val="00D36010"/>
    <w:rsid w:val="00D375F3"/>
    <w:rsid w:val="00D43E94"/>
    <w:rsid w:val="00D64302"/>
    <w:rsid w:val="00D74C32"/>
    <w:rsid w:val="00D9199C"/>
    <w:rsid w:val="00D94071"/>
    <w:rsid w:val="00DB54A4"/>
    <w:rsid w:val="00DE307D"/>
    <w:rsid w:val="00E06A0D"/>
    <w:rsid w:val="00E32FB2"/>
    <w:rsid w:val="00E37765"/>
    <w:rsid w:val="00E81F34"/>
    <w:rsid w:val="00EB383B"/>
    <w:rsid w:val="00EE00A9"/>
    <w:rsid w:val="00EF4E82"/>
    <w:rsid w:val="00F537BC"/>
    <w:rsid w:val="00F57D6A"/>
    <w:rsid w:val="00FA7D73"/>
    <w:rsid w:val="00FC18F2"/>
    <w:rsid w:val="00FC3BF2"/>
    <w:rsid w:val="00FC664F"/>
    <w:rsid w:val="00FE2140"/>
    <w:rsid w:val="00FE7025"/>
    <w:rsid w:val="00FF29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CC889"/>
  <w15:chartTrackingRefBased/>
  <w15:docId w15:val="{15CE3F94-3886-4733-B46D-70D5CD4A7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D36010"/>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D36010"/>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D3601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D36010"/>
    <w:pPr>
      <w:ind w:left="1418" w:hanging="1418"/>
      <w:outlineLvl w:val="3"/>
    </w:pPr>
    <w:rPr>
      <w:sz w:val="24"/>
    </w:rPr>
  </w:style>
  <w:style w:type="paragraph" w:styleId="5">
    <w:name w:val="heading 5"/>
    <w:aliases w:val="h5,Heading5,H5"/>
    <w:basedOn w:val="4"/>
    <w:next w:val="a1"/>
    <w:link w:val="50"/>
    <w:qFormat/>
    <w:rsid w:val="00D36010"/>
    <w:pPr>
      <w:ind w:left="1701" w:hanging="1701"/>
      <w:outlineLvl w:val="4"/>
    </w:pPr>
    <w:rPr>
      <w:sz w:val="22"/>
    </w:rPr>
  </w:style>
  <w:style w:type="paragraph" w:styleId="6">
    <w:name w:val="heading 6"/>
    <w:basedOn w:val="H6"/>
    <w:next w:val="a1"/>
    <w:link w:val="60"/>
    <w:uiPriority w:val="9"/>
    <w:qFormat/>
    <w:rsid w:val="00D36010"/>
    <w:pPr>
      <w:outlineLvl w:val="5"/>
    </w:pPr>
  </w:style>
  <w:style w:type="paragraph" w:styleId="7">
    <w:name w:val="heading 7"/>
    <w:basedOn w:val="H6"/>
    <w:next w:val="a1"/>
    <w:link w:val="70"/>
    <w:uiPriority w:val="9"/>
    <w:qFormat/>
    <w:rsid w:val="00D36010"/>
    <w:pPr>
      <w:outlineLvl w:val="6"/>
    </w:pPr>
  </w:style>
  <w:style w:type="paragraph" w:styleId="8">
    <w:name w:val="heading 8"/>
    <w:aliases w:val="Table Heading"/>
    <w:basedOn w:val="1"/>
    <w:next w:val="a1"/>
    <w:link w:val="80"/>
    <w:uiPriority w:val="9"/>
    <w:qFormat/>
    <w:rsid w:val="00D36010"/>
    <w:pPr>
      <w:ind w:left="0" w:firstLine="0"/>
      <w:outlineLvl w:val="7"/>
    </w:pPr>
    <w:rPr>
      <w:lang w:val="x-none"/>
    </w:rPr>
  </w:style>
  <w:style w:type="paragraph" w:styleId="9">
    <w:name w:val="heading 9"/>
    <w:aliases w:val="Figure Heading,FH"/>
    <w:basedOn w:val="8"/>
    <w:next w:val="a1"/>
    <w:link w:val="90"/>
    <w:uiPriority w:val="9"/>
    <w:qFormat/>
    <w:rsid w:val="00D3601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D36010"/>
    <w:pPr>
      <w:tabs>
        <w:tab w:val="center" w:pos="4153"/>
        <w:tab w:val="right" w:pos="8306"/>
      </w:tabs>
      <w:snapToGrid w:val="0"/>
    </w:pPr>
    <w:rPr>
      <w:sz w:val="20"/>
      <w:szCs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2"/>
    <w:link w:val="a5"/>
    <w:rsid w:val="00D36010"/>
    <w:rPr>
      <w:sz w:val="20"/>
      <w:szCs w:val="20"/>
    </w:rPr>
  </w:style>
  <w:style w:type="paragraph" w:styleId="a7">
    <w:name w:val="footer"/>
    <w:basedOn w:val="a1"/>
    <w:link w:val="a8"/>
    <w:uiPriority w:val="99"/>
    <w:unhideWhenUsed/>
    <w:rsid w:val="00D36010"/>
    <w:pPr>
      <w:tabs>
        <w:tab w:val="center" w:pos="4153"/>
        <w:tab w:val="right" w:pos="8306"/>
      </w:tabs>
      <w:snapToGrid w:val="0"/>
    </w:pPr>
    <w:rPr>
      <w:sz w:val="20"/>
      <w:szCs w:val="20"/>
    </w:rPr>
  </w:style>
  <w:style w:type="character" w:customStyle="1" w:styleId="a8">
    <w:name w:val="頁尾 字元"/>
    <w:basedOn w:val="a2"/>
    <w:link w:val="a7"/>
    <w:uiPriority w:val="99"/>
    <w:rsid w:val="00D36010"/>
    <w:rPr>
      <w:sz w:val="20"/>
      <w:szCs w:val="20"/>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basedOn w:val="a2"/>
    <w:link w:val="1"/>
    <w:uiPriority w:val="99"/>
    <w:rsid w:val="00D36010"/>
    <w:rPr>
      <w:rFonts w:ascii="Arial" w:eastAsia="SimSun" w:hAnsi="Arial" w:cs="Times New Roman"/>
      <w:kern w:val="0"/>
      <w:sz w:val="36"/>
      <w:szCs w:val="20"/>
      <w:lang w:val="en-GB" w:eastAsia="en-US"/>
    </w:rPr>
  </w:style>
  <w:style w:type="character" w:customStyle="1" w:styleId="22">
    <w:name w:val="標題 2 字元"/>
    <w:aliases w:val="H2 字元,h2 字元,DO NOT USE_h2 字元,h21 字元,Head2A 字元,2 字元,UNDERRUBRIK 1-2 字元,Heading 2 Char 字元,H2 Char 字元,h2 Char 字元,Header 2 字元,Header2 字元,22 字元,heading2 字元,2nd level 字元,H21 字元,H22 字元,H23 字元,H24 字元,H25 字元,R2 字元,E2 字元,†berschrift 2 字元,õberschrift 2 字元"/>
    <w:basedOn w:val="a2"/>
    <w:link w:val="21"/>
    <w:rsid w:val="00D36010"/>
    <w:rPr>
      <w:rFonts w:ascii="Arial" w:eastAsia="SimSun" w:hAnsi="Arial" w:cs="Times New Roman"/>
      <w:kern w:val="0"/>
      <w:sz w:val="32"/>
      <w:szCs w:val="20"/>
      <w:lang w:val="x-none" w:eastAsia="en-US"/>
    </w:rPr>
  </w:style>
  <w:style w:type="character" w:customStyle="1" w:styleId="32">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basedOn w:val="a2"/>
    <w:link w:val="31"/>
    <w:uiPriority w:val="9"/>
    <w:rsid w:val="00D36010"/>
    <w:rPr>
      <w:rFonts w:ascii="Arial" w:eastAsia="SimSun" w:hAnsi="Arial" w:cs="Times New Roman"/>
      <w:kern w:val="0"/>
      <w:sz w:val="28"/>
      <w:szCs w:val="20"/>
      <w:lang w:val="x-none"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2"/>
    <w:link w:val="4"/>
    <w:rsid w:val="00D36010"/>
    <w:rPr>
      <w:rFonts w:ascii="Arial" w:eastAsia="SimSun" w:hAnsi="Arial" w:cs="Times New Roman"/>
      <w:kern w:val="0"/>
      <w:szCs w:val="20"/>
      <w:lang w:val="x-none" w:eastAsia="en-US"/>
    </w:rPr>
  </w:style>
  <w:style w:type="character" w:customStyle="1" w:styleId="50">
    <w:name w:val="標題 5 字元"/>
    <w:aliases w:val="h5 字元,Heading5 字元,H5 字元"/>
    <w:basedOn w:val="a2"/>
    <w:link w:val="5"/>
    <w:rsid w:val="00D36010"/>
    <w:rPr>
      <w:rFonts w:ascii="Arial" w:eastAsia="SimSun" w:hAnsi="Arial" w:cs="Times New Roman"/>
      <w:kern w:val="0"/>
      <w:sz w:val="22"/>
      <w:szCs w:val="20"/>
      <w:lang w:val="x-none" w:eastAsia="en-US"/>
    </w:rPr>
  </w:style>
  <w:style w:type="character" w:customStyle="1" w:styleId="60">
    <w:name w:val="標題 6 字元"/>
    <w:basedOn w:val="a2"/>
    <w:link w:val="6"/>
    <w:uiPriority w:val="9"/>
    <w:rsid w:val="00D36010"/>
    <w:rPr>
      <w:rFonts w:ascii="Arial" w:eastAsia="SimSun" w:hAnsi="Arial" w:cs="Times New Roman"/>
      <w:kern w:val="0"/>
      <w:sz w:val="20"/>
      <w:szCs w:val="20"/>
      <w:lang w:val="x-none" w:eastAsia="en-US"/>
    </w:rPr>
  </w:style>
  <w:style w:type="character" w:customStyle="1" w:styleId="70">
    <w:name w:val="標題 7 字元"/>
    <w:basedOn w:val="a2"/>
    <w:link w:val="7"/>
    <w:uiPriority w:val="9"/>
    <w:rsid w:val="00D36010"/>
    <w:rPr>
      <w:rFonts w:ascii="Arial" w:eastAsia="SimSun" w:hAnsi="Arial" w:cs="Times New Roman"/>
      <w:kern w:val="0"/>
      <w:sz w:val="20"/>
      <w:szCs w:val="20"/>
      <w:lang w:val="x-none" w:eastAsia="en-US"/>
    </w:rPr>
  </w:style>
  <w:style w:type="character" w:customStyle="1" w:styleId="80">
    <w:name w:val="標題 8 字元"/>
    <w:aliases w:val="Table Heading 字元"/>
    <w:basedOn w:val="a2"/>
    <w:link w:val="8"/>
    <w:uiPriority w:val="9"/>
    <w:rsid w:val="00D36010"/>
    <w:rPr>
      <w:rFonts w:ascii="Arial" w:eastAsia="SimSun" w:hAnsi="Arial" w:cs="Times New Roman"/>
      <w:kern w:val="0"/>
      <w:sz w:val="36"/>
      <w:szCs w:val="20"/>
      <w:lang w:val="x-none" w:eastAsia="en-US"/>
    </w:rPr>
  </w:style>
  <w:style w:type="character" w:customStyle="1" w:styleId="90">
    <w:name w:val="標題 9 字元"/>
    <w:aliases w:val="Figure Heading 字元,FH 字元"/>
    <w:basedOn w:val="a2"/>
    <w:link w:val="9"/>
    <w:uiPriority w:val="9"/>
    <w:rsid w:val="00D36010"/>
    <w:rPr>
      <w:rFonts w:ascii="Arial" w:eastAsia="SimSun" w:hAnsi="Arial" w:cs="Times New Roman"/>
      <w:kern w:val="0"/>
      <w:sz w:val="36"/>
      <w:szCs w:val="20"/>
      <w:lang w:val="x-none" w:eastAsia="en-US"/>
    </w:rPr>
  </w:style>
  <w:style w:type="numbering" w:customStyle="1" w:styleId="11">
    <w:name w:val="無清單1"/>
    <w:next w:val="a4"/>
    <w:uiPriority w:val="99"/>
    <w:semiHidden/>
    <w:unhideWhenUsed/>
    <w:rsid w:val="00D36010"/>
  </w:style>
  <w:style w:type="paragraph" w:customStyle="1" w:styleId="H6">
    <w:name w:val="H6"/>
    <w:basedOn w:val="5"/>
    <w:next w:val="a1"/>
    <w:rsid w:val="00D36010"/>
    <w:pPr>
      <w:ind w:left="1985" w:hanging="1985"/>
      <w:outlineLvl w:val="9"/>
    </w:pPr>
    <w:rPr>
      <w:sz w:val="20"/>
    </w:rPr>
  </w:style>
  <w:style w:type="paragraph" w:styleId="91">
    <w:name w:val="toc 9"/>
    <w:basedOn w:val="81"/>
    <w:uiPriority w:val="39"/>
    <w:rsid w:val="00D36010"/>
    <w:pPr>
      <w:ind w:left="1418" w:hanging="1418"/>
    </w:pPr>
  </w:style>
  <w:style w:type="paragraph" w:styleId="81">
    <w:name w:val="toc 8"/>
    <w:basedOn w:val="12"/>
    <w:uiPriority w:val="39"/>
    <w:rsid w:val="00D36010"/>
    <w:pPr>
      <w:spacing w:before="180"/>
      <w:ind w:left="2693" w:hanging="2693"/>
    </w:pPr>
    <w:rPr>
      <w:b/>
    </w:rPr>
  </w:style>
  <w:style w:type="paragraph" w:styleId="12">
    <w:name w:val="toc 1"/>
    <w:aliases w:val="Observation TOC2"/>
    <w:uiPriority w:val="39"/>
    <w:rsid w:val="00D36010"/>
    <w:pPr>
      <w:keepNext/>
      <w:keepLines/>
      <w:widowControl w:val="0"/>
      <w:tabs>
        <w:tab w:val="right" w:leader="dot" w:pos="9639"/>
      </w:tabs>
      <w:spacing w:before="120"/>
      <w:ind w:left="567" w:right="425" w:hanging="567"/>
    </w:pPr>
    <w:rPr>
      <w:rFonts w:ascii="Times New Roman" w:eastAsia="SimSun" w:hAnsi="Times New Roman" w:cs="Times New Roman"/>
      <w:noProof/>
      <w:kern w:val="0"/>
      <w:sz w:val="22"/>
      <w:szCs w:val="20"/>
      <w:lang w:val="en-GB" w:eastAsia="en-US"/>
    </w:rPr>
  </w:style>
  <w:style w:type="paragraph" w:customStyle="1" w:styleId="EQ">
    <w:name w:val="EQ"/>
    <w:basedOn w:val="a1"/>
    <w:next w:val="a1"/>
    <w:uiPriority w:val="99"/>
    <w:qFormat/>
    <w:rsid w:val="00D36010"/>
    <w:pPr>
      <w:keepLines/>
      <w:widowControl/>
      <w:tabs>
        <w:tab w:val="center" w:pos="4536"/>
        <w:tab w:val="right" w:pos="9072"/>
      </w:tabs>
      <w:spacing w:after="180"/>
    </w:pPr>
    <w:rPr>
      <w:rFonts w:ascii="Times New Roman" w:eastAsia="SimSun" w:hAnsi="Times New Roman" w:cs="Times New Roman"/>
      <w:noProof/>
      <w:kern w:val="0"/>
      <w:sz w:val="20"/>
      <w:szCs w:val="20"/>
      <w:lang w:val="en-GB" w:eastAsia="en-US"/>
    </w:rPr>
  </w:style>
  <w:style w:type="character" w:customStyle="1" w:styleId="ZGSM">
    <w:name w:val="ZGSM"/>
    <w:rsid w:val="00D36010"/>
  </w:style>
  <w:style w:type="paragraph" w:customStyle="1" w:styleId="ZD">
    <w:name w:val="ZD"/>
    <w:rsid w:val="00D36010"/>
    <w:pPr>
      <w:framePr w:wrap="notBeside" w:vAnchor="page" w:hAnchor="margin" w:y="15764"/>
      <w:widowControl w:val="0"/>
    </w:pPr>
    <w:rPr>
      <w:rFonts w:ascii="Arial" w:eastAsia="SimSun" w:hAnsi="Arial" w:cs="Times New Roman"/>
      <w:noProof/>
      <w:kern w:val="0"/>
      <w:sz w:val="32"/>
      <w:szCs w:val="20"/>
      <w:lang w:val="en-GB" w:eastAsia="en-US"/>
    </w:rPr>
  </w:style>
  <w:style w:type="paragraph" w:styleId="51">
    <w:name w:val="toc 5"/>
    <w:basedOn w:val="41"/>
    <w:uiPriority w:val="39"/>
    <w:rsid w:val="00D36010"/>
    <w:pPr>
      <w:ind w:left="1701" w:hanging="1701"/>
    </w:pPr>
  </w:style>
  <w:style w:type="paragraph" w:styleId="41">
    <w:name w:val="toc 4"/>
    <w:basedOn w:val="33"/>
    <w:uiPriority w:val="39"/>
    <w:rsid w:val="00D36010"/>
    <w:pPr>
      <w:ind w:left="1418" w:hanging="1418"/>
    </w:pPr>
  </w:style>
  <w:style w:type="paragraph" w:styleId="33">
    <w:name w:val="toc 3"/>
    <w:basedOn w:val="23"/>
    <w:uiPriority w:val="39"/>
    <w:rsid w:val="00D36010"/>
    <w:pPr>
      <w:ind w:left="1134" w:hanging="1134"/>
    </w:pPr>
  </w:style>
  <w:style w:type="paragraph" w:styleId="23">
    <w:name w:val="toc 2"/>
    <w:basedOn w:val="12"/>
    <w:uiPriority w:val="39"/>
    <w:rsid w:val="00D36010"/>
    <w:pPr>
      <w:keepNext w:val="0"/>
      <w:spacing w:before="0"/>
      <w:ind w:left="851" w:hanging="851"/>
    </w:pPr>
    <w:rPr>
      <w:sz w:val="20"/>
    </w:rPr>
  </w:style>
  <w:style w:type="paragraph" w:customStyle="1" w:styleId="TT">
    <w:name w:val="TT"/>
    <w:basedOn w:val="1"/>
    <w:next w:val="a1"/>
    <w:rsid w:val="00D36010"/>
    <w:pPr>
      <w:outlineLvl w:val="9"/>
    </w:pPr>
  </w:style>
  <w:style w:type="paragraph" w:customStyle="1" w:styleId="NF">
    <w:name w:val="NF"/>
    <w:basedOn w:val="NO"/>
    <w:rsid w:val="00D36010"/>
    <w:pPr>
      <w:keepNext/>
      <w:spacing w:after="0"/>
    </w:pPr>
    <w:rPr>
      <w:rFonts w:ascii="Arial" w:hAnsi="Arial"/>
      <w:sz w:val="18"/>
    </w:rPr>
  </w:style>
  <w:style w:type="paragraph" w:customStyle="1" w:styleId="NO">
    <w:name w:val="NO"/>
    <w:basedOn w:val="a1"/>
    <w:link w:val="NOChar"/>
    <w:rsid w:val="00D36010"/>
    <w:pPr>
      <w:keepLines/>
      <w:widowControl/>
      <w:spacing w:after="180"/>
      <w:ind w:left="1135" w:hanging="851"/>
    </w:pPr>
    <w:rPr>
      <w:rFonts w:ascii="Times New Roman" w:eastAsia="SimSun" w:hAnsi="Times New Roman" w:cs="Times New Roman"/>
      <w:kern w:val="0"/>
      <w:sz w:val="20"/>
      <w:szCs w:val="20"/>
      <w:lang w:val="en-GB" w:eastAsia="en-US"/>
    </w:rPr>
  </w:style>
  <w:style w:type="paragraph" w:customStyle="1" w:styleId="PL">
    <w:name w:val="PL"/>
    <w:link w:val="PLChar"/>
    <w:qFormat/>
    <w:rsid w:val="00D360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kern w:val="0"/>
      <w:sz w:val="16"/>
      <w:szCs w:val="20"/>
      <w:lang w:val="en-GB" w:eastAsia="en-US"/>
    </w:rPr>
  </w:style>
  <w:style w:type="paragraph" w:customStyle="1" w:styleId="TAR">
    <w:name w:val="TAR"/>
    <w:basedOn w:val="TAL"/>
    <w:rsid w:val="00D36010"/>
    <w:pPr>
      <w:jc w:val="right"/>
    </w:pPr>
  </w:style>
  <w:style w:type="paragraph" w:customStyle="1" w:styleId="TAL">
    <w:name w:val="TAL"/>
    <w:basedOn w:val="a1"/>
    <w:link w:val="TALChar"/>
    <w:rsid w:val="00D36010"/>
    <w:pPr>
      <w:keepNext/>
      <w:keepLines/>
      <w:widowControl/>
    </w:pPr>
    <w:rPr>
      <w:rFonts w:ascii="Arial" w:eastAsia="SimSun" w:hAnsi="Arial" w:cs="Times New Roman"/>
      <w:kern w:val="0"/>
      <w:sz w:val="18"/>
      <w:szCs w:val="20"/>
      <w:lang w:val="x-none" w:eastAsia="en-US"/>
    </w:rPr>
  </w:style>
  <w:style w:type="paragraph" w:customStyle="1" w:styleId="TAH">
    <w:name w:val="TAH"/>
    <w:basedOn w:val="TAC"/>
    <w:link w:val="TAHCar"/>
    <w:qFormat/>
    <w:rsid w:val="00D36010"/>
    <w:rPr>
      <w:b/>
    </w:rPr>
  </w:style>
  <w:style w:type="paragraph" w:customStyle="1" w:styleId="TAC">
    <w:name w:val="TAC"/>
    <w:basedOn w:val="TAL"/>
    <w:link w:val="TACChar"/>
    <w:qFormat/>
    <w:rsid w:val="00D36010"/>
    <w:pPr>
      <w:jc w:val="center"/>
    </w:pPr>
  </w:style>
  <w:style w:type="paragraph" w:customStyle="1" w:styleId="LD">
    <w:name w:val="LD"/>
    <w:rsid w:val="00D36010"/>
    <w:pPr>
      <w:keepNext/>
      <w:keepLines/>
      <w:spacing w:line="180" w:lineRule="exact"/>
    </w:pPr>
    <w:rPr>
      <w:rFonts w:ascii="Courier New" w:eastAsia="SimSun" w:hAnsi="Courier New" w:cs="Times New Roman"/>
      <w:noProof/>
      <w:kern w:val="0"/>
      <w:sz w:val="20"/>
      <w:szCs w:val="20"/>
      <w:lang w:val="en-GB" w:eastAsia="en-US"/>
    </w:rPr>
  </w:style>
  <w:style w:type="paragraph" w:customStyle="1" w:styleId="EX">
    <w:name w:val="EX"/>
    <w:basedOn w:val="a1"/>
    <w:link w:val="EXChar"/>
    <w:qFormat/>
    <w:rsid w:val="00D36010"/>
    <w:pPr>
      <w:keepLines/>
      <w:widowControl/>
      <w:spacing w:after="180"/>
      <w:ind w:left="1702" w:hanging="1418"/>
    </w:pPr>
    <w:rPr>
      <w:rFonts w:ascii="Times New Roman" w:eastAsia="SimSun" w:hAnsi="Times New Roman" w:cs="Times New Roman"/>
      <w:kern w:val="0"/>
      <w:sz w:val="20"/>
      <w:szCs w:val="20"/>
      <w:lang w:val="en-GB" w:eastAsia="en-US"/>
    </w:rPr>
  </w:style>
  <w:style w:type="paragraph" w:customStyle="1" w:styleId="FP">
    <w:name w:val="FP"/>
    <w:basedOn w:val="a1"/>
    <w:rsid w:val="00D36010"/>
    <w:pPr>
      <w:widowControl/>
    </w:pPr>
    <w:rPr>
      <w:rFonts w:ascii="Times New Roman" w:eastAsia="SimSun" w:hAnsi="Times New Roman" w:cs="Times New Roman"/>
      <w:kern w:val="0"/>
      <w:sz w:val="20"/>
      <w:szCs w:val="20"/>
      <w:lang w:val="en-GB" w:eastAsia="en-US"/>
    </w:rPr>
  </w:style>
  <w:style w:type="paragraph" w:customStyle="1" w:styleId="NW">
    <w:name w:val="NW"/>
    <w:basedOn w:val="NO"/>
    <w:rsid w:val="00D36010"/>
    <w:pPr>
      <w:spacing w:after="0"/>
    </w:pPr>
  </w:style>
  <w:style w:type="paragraph" w:customStyle="1" w:styleId="EW">
    <w:name w:val="EW"/>
    <w:basedOn w:val="EX"/>
    <w:rsid w:val="00D36010"/>
    <w:pPr>
      <w:spacing w:after="0"/>
    </w:pPr>
  </w:style>
  <w:style w:type="paragraph" w:customStyle="1" w:styleId="B1">
    <w:name w:val="B1"/>
    <w:basedOn w:val="a1"/>
    <w:link w:val="B1Zchn"/>
    <w:qFormat/>
    <w:rsid w:val="00D36010"/>
    <w:pPr>
      <w:widowControl/>
      <w:spacing w:after="180"/>
      <w:ind w:left="568" w:hanging="284"/>
    </w:pPr>
    <w:rPr>
      <w:rFonts w:ascii="Times New Roman" w:eastAsia="SimSun" w:hAnsi="Times New Roman" w:cs="Times New Roman"/>
      <w:kern w:val="0"/>
      <w:sz w:val="20"/>
      <w:szCs w:val="20"/>
      <w:lang w:val="x-none" w:eastAsia="en-US"/>
    </w:rPr>
  </w:style>
  <w:style w:type="paragraph" w:styleId="61">
    <w:name w:val="toc 6"/>
    <w:basedOn w:val="51"/>
    <w:next w:val="a1"/>
    <w:uiPriority w:val="39"/>
    <w:rsid w:val="00D36010"/>
    <w:pPr>
      <w:ind w:left="1985" w:hanging="1985"/>
    </w:pPr>
  </w:style>
  <w:style w:type="paragraph" w:styleId="71">
    <w:name w:val="toc 7"/>
    <w:basedOn w:val="61"/>
    <w:next w:val="a1"/>
    <w:uiPriority w:val="39"/>
    <w:rsid w:val="00D36010"/>
    <w:pPr>
      <w:ind w:left="2268" w:hanging="2268"/>
    </w:pPr>
  </w:style>
  <w:style w:type="paragraph" w:customStyle="1" w:styleId="EditorsNote">
    <w:name w:val="Editor's Note"/>
    <w:basedOn w:val="NO"/>
    <w:rsid w:val="00D36010"/>
    <w:rPr>
      <w:color w:val="FF0000"/>
    </w:rPr>
  </w:style>
  <w:style w:type="paragraph" w:customStyle="1" w:styleId="TH">
    <w:name w:val="TH"/>
    <w:basedOn w:val="a1"/>
    <w:link w:val="THChar"/>
    <w:qFormat/>
    <w:rsid w:val="00D36010"/>
    <w:pPr>
      <w:keepNext/>
      <w:keepLines/>
      <w:widowControl/>
      <w:spacing w:before="60" w:after="180"/>
      <w:jc w:val="center"/>
    </w:pPr>
    <w:rPr>
      <w:rFonts w:ascii="Arial" w:eastAsia="SimSun" w:hAnsi="Arial" w:cs="Times New Roman"/>
      <w:b/>
      <w:kern w:val="0"/>
      <w:sz w:val="20"/>
      <w:szCs w:val="20"/>
      <w:lang w:val="x-none" w:eastAsia="en-US"/>
    </w:rPr>
  </w:style>
  <w:style w:type="paragraph" w:customStyle="1" w:styleId="ZA">
    <w:name w:val="ZA"/>
    <w:rsid w:val="00D36010"/>
    <w:pPr>
      <w:framePr w:w="10206" w:h="794" w:hRule="exact" w:wrap="notBeside" w:vAnchor="page" w:hAnchor="margin" w:y="1135"/>
      <w:widowControl w:val="0"/>
      <w:pBdr>
        <w:bottom w:val="single" w:sz="12" w:space="1" w:color="auto"/>
      </w:pBdr>
      <w:jc w:val="right"/>
    </w:pPr>
    <w:rPr>
      <w:rFonts w:ascii="Arial" w:eastAsia="SimSun" w:hAnsi="Arial" w:cs="Times New Roman"/>
      <w:noProof/>
      <w:kern w:val="0"/>
      <w:sz w:val="40"/>
      <w:szCs w:val="20"/>
      <w:lang w:val="en-GB" w:eastAsia="en-US"/>
    </w:rPr>
  </w:style>
  <w:style w:type="paragraph" w:customStyle="1" w:styleId="ZB">
    <w:name w:val="ZB"/>
    <w:rsid w:val="00D36010"/>
    <w:pPr>
      <w:framePr w:w="10206" w:h="284" w:hRule="exact" w:wrap="notBeside" w:vAnchor="page" w:hAnchor="margin" w:y="1986"/>
      <w:widowControl w:val="0"/>
      <w:ind w:right="28"/>
      <w:jc w:val="right"/>
    </w:pPr>
    <w:rPr>
      <w:rFonts w:ascii="Arial" w:eastAsia="SimSun" w:hAnsi="Arial" w:cs="Times New Roman"/>
      <w:i/>
      <w:noProof/>
      <w:kern w:val="0"/>
      <w:sz w:val="20"/>
      <w:szCs w:val="20"/>
      <w:lang w:val="en-GB" w:eastAsia="en-US"/>
    </w:rPr>
  </w:style>
  <w:style w:type="paragraph" w:customStyle="1" w:styleId="ZT">
    <w:name w:val="ZT"/>
    <w:rsid w:val="00D36010"/>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customStyle="1" w:styleId="ZU">
    <w:name w:val="ZU"/>
    <w:rsid w:val="00D36010"/>
    <w:pPr>
      <w:framePr w:w="10206" w:wrap="notBeside" w:vAnchor="page" w:hAnchor="margin" w:y="6238"/>
      <w:widowControl w:val="0"/>
      <w:pBdr>
        <w:top w:val="single" w:sz="12" w:space="1" w:color="auto"/>
      </w:pBdr>
      <w:jc w:val="right"/>
    </w:pPr>
    <w:rPr>
      <w:rFonts w:ascii="Arial" w:eastAsia="SimSun" w:hAnsi="Arial" w:cs="Times New Roman"/>
      <w:noProof/>
      <w:kern w:val="0"/>
      <w:sz w:val="20"/>
      <w:szCs w:val="20"/>
      <w:lang w:val="en-GB" w:eastAsia="en-US"/>
    </w:rPr>
  </w:style>
  <w:style w:type="paragraph" w:customStyle="1" w:styleId="TAN">
    <w:name w:val="TAN"/>
    <w:basedOn w:val="TAL"/>
    <w:rsid w:val="00D36010"/>
    <w:pPr>
      <w:ind w:left="851" w:hanging="851"/>
    </w:pPr>
  </w:style>
  <w:style w:type="paragraph" w:customStyle="1" w:styleId="ZH">
    <w:name w:val="ZH"/>
    <w:rsid w:val="00D36010"/>
    <w:pPr>
      <w:framePr w:wrap="notBeside" w:vAnchor="page" w:hAnchor="margin" w:xAlign="center" w:y="6805"/>
      <w:widowControl w:val="0"/>
    </w:pPr>
    <w:rPr>
      <w:rFonts w:ascii="Arial" w:eastAsia="SimSun" w:hAnsi="Arial" w:cs="Times New Roman"/>
      <w:noProof/>
      <w:kern w:val="0"/>
      <w:sz w:val="20"/>
      <w:szCs w:val="20"/>
      <w:lang w:val="en-GB" w:eastAsia="en-US"/>
    </w:rPr>
  </w:style>
  <w:style w:type="paragraph" w:customStyle="1" w:styleId="TF">
    <w:name w:val="TF"/>
    <w:aliases w:val="left"/>
    <w:basedOn w:val="TH"/>
    <w:link w:val="TFZchn"/>
    <w:rsid w:val="00D36010"/>
    <w:pPr>
      <w:keepNext w:val="0"/>
      <w:spacing w:before="0" w:after="240"/>
    </w:pPr>
  </w:style>
  <w:style w:type="paragraph" w:customStyle="1" w:styleId="ZG">
    <w:name w:val="ZG"/>
    <w:rsid w:val="00D36010"/>
    <w:pPr>
      <w:framePr w:wrap="notBeside" w:vAnchor="page" w:hAnchor="margin" w:xAlign="right" w:y="6805"/>
      <w:widowControl w:val="0"/>
      <w:jc w:val="right"/>
    </w:pPr>
    <w:rPr>
      <w:rFonts w:ascii="Arial" w:eastAsia="SimSun" w:hAnsi="Arial" w:cs="Times New Roman"/>
      <w:noProof/>
      <w:kern w:val="0"/>
      <w:sz w:val="20"/>
      <w:szCs w:val="20"/>
      <w:lang w:val="en-GB" w:eastAsia="en-US"/>
    </w:rPr>
  </w:style>
  <w:style w:type="paragraph" w:customStyle="1" w:styleId="B2">
    <w:name w:val="B2"/>
    <w:basedOn w:val="a1"/>
    <w:link w:val="B2Char"/>
    <w:qFormat/>
    <w:rsid w:val="00D36010"/>
    <w:pPr>
      <w:widowControl/>
      <w:spacing w:after="180"/>
      <w:ind w:left="851" w:hanging="284"/>
    </w:pPr>
    <w:rPr>
      <w:rFonts w:ascii="Times New Roman" w:eastAsia="SimSun" w:hAnsi="Times New Roman" w:cs="Times New Roman"/>
      <w:kern w:val="0"/>
      <w:sz w:val="20"/>
      <w:szCs w:val="20"/>
      <w:lang w:val="x-none" w:eastAsia="en-US"/>
    </w:rPr>
  </w:style>
  <w:style w:type="paragraph" w:customStyle="1" w:styleId="B3">
    <w:name w:val="B3"/>
    <w:basedOn w:val="a1"/>
    <w:link w:val="B3Char"/>
    <w:qFormat/>
    <w:rsid w:val="00D36010"/>
    <w:pPr>
      <w:widowControl/>
      <w:spacing w:after="180"/>
      <w:ind w:left="1135" w:hanging="284"/>
    </w:pPr>
    <w:rPr>
      <w:rFonts w:ascii="Times New Roman" w:eastAsia="SimSun" w:hAnsi="Times New Roman" w:cs="Times New Roman"/>
      <w:kern w:val="0"/>
      <w:sz w:val="20"/>
      <w:szCs w:val="20"/>
      <w:lang w:val="x-none" w:eastAsia="en-US"/>
    </w:rPr>
  </w:style>
  <w:style w:type="paragraph" w:customStyle="1" w:styleId="B4">
    <w:name w:val="B4"/>
    <w:basedOn w:val="a1"/>
    <w:qFormat/>
    <w:rsid w:val="00D36010"/>
    <w:pPr>
      <w:widowControl/>
      <w:spacing w:after="180"/>
      <w:ind w:left="1418" w:hanging="284"/>
    </w:pPr>
    <w:rPr>
      <w:rFonts w:ascii="Times New Roman" w:eastAsia="SimSun" w:hAnsi="Times New Roman" w:cs="Times New Roman"/>
      <w:kern w:val="0"/>
      <w:sz w:val="20"/>
      <w:szCs w:val="20"/>
      <w:lang w:val="en-GB" w:eastAsia="en-US"/>
    </w:rPr>
  </w:style>
  <w:style w:type="paragraph" w:customStyle="1" w:styleId="B5">
    <w:name w:val="B5"/>
    <w:basedOn w:val="a1"/>
    <w:rsid w:val="00D36010"/>
    <w:pPr>
      <w:widowControl/>
      <w:spacing w:after="180"/>
      <w:ind w:left="1702" w:hanging="284"/>
    </w:pPr>
    <w:rPr>
      <w:rFonts w:ascii="Times New Roman" w:eastAsia="SimSun" w:hAnsi="Times New Roman" w:cs="Times New Roman"/>
      <w:kern w:val="0"/>
      <w:sz w:val="20"/>
      <w:szCs w:val="20"/>
      <w:lang w:val="en-GB" w:eastAsia="en-US"/>
    </w:rPr>
  </w:style>
  <w:style w:type="paragraph" w:customStyle="1" w:styleId="ZTD">
    <w:name w:val="ZTD"/>
    <w:basedOn w:val="ZB"/>
    <w:rsid w:val="00D36010"/>
    <w:pPr>
      <w:framePr w:hRule="auto" w:wrap="notBeside" w:y="852"/>
    </w:pPr>
    <w:rPr>
      <w:i w:val="0"/>
      <w:sz w:val="40"/>
    </w:rPr>
  </w:style>
  <w:style w:type="paragraph" w:customStyle="1" w:styleId="ZV">
    <w:name w:val="ZV"/>
    <w:basedOn w:val="ZU"/>
    <w:rsid w:val="00D36010"/>
    <w:pPr>
      <w:framePr w:wrap="notBeside" w:y="16161"/>
    </w:pPr>
  </w:style>
  <w:style w:type="paragraph" w:customStyle="1" w:styleId="TAJ">
    <w:name w:val="TAJ"/>
    <w:basedOn w:val="TH"/>
    <w:rsid w:val="00D36010"/>
  </w:style>
  <w:style w:type="paragraph" w:customStyle="1" w:styleId="Guidance">
    <w:name w:val="Guidance"/>
    <w:basedOn w:val="a1"/>
    <w:rsid w:val="00D36010"/>
    <w:pPr>
      <w:widowControl/>
      <w:spacing w:after="180"/>
    </w:pPr>
    <w:rPr>
      <w:rFonts w:ascii="Times New Roman" w:eastAsia="SimSun" w:hAnsi="Times New Roman" w:cs="Times New Roman"/>
      <w:i/>
      <w:color w:val="0000FF"/>
      <w:kern w:val="0"/>
      <w:sz w:val="20"/>
      <w:szCs w:val="20"/>
      <w:lang w:val="en-GB" w:eastAsia="en-US"/>
    </w:rPr>
  </w:style>
  <w:style w:type="character" w:customStyle="1" w:styleId="B1Zchn">
    <w:name w:val="B1 Zchn"/>
    <w:link w:val="B1"/>
    <w:qFormat/>
    <w:rsid w:val="00D36010"/>
    <w:rPr>
      <w:rFonts w:ascii="Times New Roman" w:eastAsia="SimSun" w:hAnsi="Times New Roman" w:cs="Times New Roman"/>
      <w:kern w:val="0"/>
      <w:sz w:val="20"/>
      <w:szCs w:val="20"/>
      <w:lang w:val="x-none" w:eastAsia="en-US"/>
    </w:rPr>
  </w:style>
  <w:style w:type="character" w:customStyle="1" w:styleId="B2Char">
    <w:name w:val="B2 Char"/>
    <w:link w:val="B2"/>
    <w:qFormat/>
    <w:rsid w:val="00D36010"/>
    <w:rPr>
      <w:rFonts w:ascii="Times New Roman" w:eastAsia="SimSun" w:hAnsi="Times New Roman" w:cs="Times New Roman"/>
      <w:kern w:val="0"/>
      <w:sz w:val="20"/>
      <w:szCs w:val="20"/>
      <w:lang w:val="x-none" w:eastAsia="en-US"/>
    </w:rPr>
  </w:style>
  <w:style w:type="character" w:customStyle="1" w:styleId="B2Car">
    <w:name w:val="B2 Car"/>
    <w:rsid w:val="00D36010"/>
    <w:rPr>
      <w:lang w:val="en-GB" w:eastAsia="en-US"/>
    </w:rPr>
  </w:style>
  <w:style w:type="character" w:styleId="a9">
    <w:name w:val="annotation reference"/>
    <w:qFormat/>
    <w:rsid w:val="00D36010"/>
    <w:rPr>
      <w:sz w:val="16"/>
      <w:szCs w:val="16"/>
    </w:rPr>
  </w:style>
  <w:style w:type="paragraph" w:styleId="aa">
    <w:name w:val="annotation text"/>
    <w:basedOn w:val="a1"/>
    <w:link w:val="ab"/>
    <w:uiPriority w:val="99"/>
    <w:qFormat/>
    <w:rsid w:val="00D36010"/>
    <w:pPr>
      <w:widowControl/>
      <w:spacing w:after="180"/>
    </w:pPr>
    <w:rPr>
      <w:rFonts w:ascii="Times New Roman" w:eastAsia="SimSun" w:hAnsi="Times New Roman" w:cs="Times New Roman"/>
      <w:kern w:val="0"/>
      <w:sz w:val="20"/>
      <w:szCs w:val="20"/>
      <w:lang w:val="x-none" w:eastAsia="en-US"/>
    </w:rPr>
  </w:style>
  <w:style w:type="character" w:customStyle="1" w:styleId="ab">
    <w:name w:val="註解文字 字元"/>
    <w:basedOn w:val="a2"/>
    <w:link w:val="aa"/>
    <w:uiPriority w:val="99"/>
    <w:qFormat/>
    <w:rsid w:val="00D36010"/>
    <w:rPr>
      <w:rFonts w:ascii="Times New Roman" w:eastAsia="SimSun" w:hAnsi="Times New Roman" w:cs="Times New Roman"/>
      <w:kern w:val="0"/>
      <w:sz w:val="20"/>
      <w:szCs w:val="20"/>
      <w:lang w:val="x-none" w:eastAsia="en-US"/>
    </w:rPr>
  </w:style>
  <w:style w:type="paragraph" w:styleId="ac">
    <w:name w:val="annotation subject"/>
    <w:basedOn w:val="aa"/>
    <w:next w:val="aa"/>
    <w:link w:val="ad"/>
    <w:uiPriority w:val="99"/>
    <w:rsid w:val="00D36010"/>
    <w:rPr>
      <w:b/>
      <w:bCs/>
    </w:rPr>
  </w:style>
  <w:style w:type="character" w:customStyle="1" w:styleId="ad">
    <w:name w:val="註解主旨 字元"/>
    <w:basedOn w:val="ab"/>
    <w:link w:val="ac"/>
    <w:uiPriority w:val="99"/>
    <w:rsid w:val="00D36010"/>
    <w:rPr>
      <w:rFonts w:ascii="Times New Roman" w:eastAsia="SimSun" w:hAnsi="Times New Roman" w:cs="Times New Roman"/>
      <w:b/>
      <w:bCs/>
      <w:kern w:val="0"/>
      <w:sz w:val="20"/>
      <w:szCs w:val="20"/>
      <w:lang w:val="x-none" w:eastAsia="en-US"/>
    </w:rPr>
  </w:style>
  <w:style w:type="paragraph" w:styleId="ae">
    <w:name w:val="Balloon Text"/>
    <w:basedOn w:val="a1"/>
    <w:link w:val="af"/>
    <w:uiPriority w:val="99"/>
    <w:rsid w:val="00D36010"/>
    <w:pPr>
      <w:widowControl/>
    </w:pPr>
    <w:rPr>
      <w:rFonts w:ascii="Segoe UI" w:eastAsia="SimSun" w:hAnsi="Segoe UI" w:cs="Times New Roman"/>
      <w:kern w:val="0"/>
      <w:sz w:val="18"/>
      <w:szCs w:val="18"/>
      <w:lang w:val="x-none" w:eastAsia="en-US"/>
    </w:rPr>
  </w:style>
  <w:style w:type="character" w:customStyle="1" w:styleId="af">
    <w:name w:val="註解方塊文字 字元"/>
    <w:basedOn w:val="a2"/>
    <w:link w:val="ae"/>
    <w:uiPriority w:val="99"/>
    <w:rsid w:val="00D36010"/>
    <w:rPr>
      <w:rFonts w:ascii="Segoe UI" w:eastAsia="SimSun" w:hAnsi="Segoe UI" w:cs="Times New Roman"/>
      <w:kern w:val="0"/>
      <w:sz w:val="18"/>
      <w:szCs w:val="18"/>
      <w:lang w:val="x-none" w:eastAsia="en-US"/>
    </w:rPr>
  </w:style>
  <w:style w:type="table" w:styleId="af0">
    <w:name w:val="Table Grid"/>
    <w:basedOn w:val="a3"/>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36010"/>
    <w:rPr>
      <w:rFonts w:ascii="Arial" w:eastAsia="SimSun" w:hAnsi="Arial" w:cs="Times New Roman"/>
      <w:b/>
      <w:kern w:val="0"/>
      <w:sz w:val="20"/>
      <w:szCs w:val="20"/>
      <w:lang w:val="x-none" w:eastAsia="en-US"/>
    </w:rPr>
  </w:style>
  <w:style w:type="character" w:customStyle="1" w:styleId="TACChar">
    <w:name w:val="TAC Char"/>
    <w:link w:val="TAC"/>
    <w:qFormat/>
    <w:locked/>
    <w:rsid w:val="00D36010"/>
    <w:rPr>
      <w:rFonts w:ascii="Arial" w:eastAsia="SimSun" w:hAnsi="Arial" w:cs="Times New Roman"/>
      <w:kern w:val="0"/>
      <w:sz w:val="18"/>
      <w:szCs w:val="20"/>
      <w:lang w:val="x-none" w:eastAsia="en-US"/>
    </w:rPr>
  </w:style>
  <w:style w:type="character" w:customStyle="1" w:styleId="TAHCar">
    <w:name w:val="TAH Car"/>
    <w:link w:val="TAH"/>
    <w:qFormat/>
    <w:rsid w:val="00D36010"/>
    <w:rPr>
      <w:rFonts w:ascii="Arial" w:eastAsia="SimSun" w:hAnsi="Arial" w:cs="Times New Roman"/>
      <w:b/>
      <w:kern w:val="0"/>
      <w:sz w:val="18"/>
      <w:szCs w:val="20"/>
      <w:lang w:val="x-none" w:eastAsia="en-US"/>
    </w:rPr>
  </w:style>
  <w:style w:type="character" w:customStyle="1" w:styleId="PLChar">
    <w:name w:val="PL Char"/>
    <w:link w:val="PL"/>
    <w:qFormat/>
    <w:locked/>
    <w:rsid w:val="00D36010"/>
    <w:rPr>
      <w:rFonts w:ascii="Courier New" w:eastAsia="SimSun" w:hAnsi="Courier New" w:cs="Times New Roman"/>
      <w:noProof/>
      <w:kern w:val="0"/>
      <w:sz w:val="16"/>
      <w:szCs w:val="20"/>
      <w:lang w:val="en-GB" w:eastAsia="en-US"/>
    </w:rPr>
  </w:style>
  <w:style w:type="character" w:customStyle="1" w:styleId="TALChar">
    <w:name w:val="TAL Char"/>
    <w:link w:val="TAL"/>
    <w:qFormat/>
    <w:locked/>
    <w:rsid w:val="00D36010"/>
    <w:rPr>
      <w:rFonts w:ascii="Arial" w:eastAsia="SimSun" w:hAnsi="Arial" w:cs="Times New Roman"/>
      <w:kern w:val="0"/>
      <w:sz w:val="18"/>
      <w:szCs w:val="20"/>
      <w:lang w:val="x-none" w:eastAsia="en-US"/>
    </w:rPr>
  </w:style>
  <w:style w:type="character" w:customStyle="1" w:styleId="B3Char">
    <w:name w:val="B3 Char"/>
    <w:link w:val="B3"/>
    <w:qFormat/>
    <w:rsid w:val="00D36010"/>
    <w:rPr>
      <w:rFonts w:ascii="Times New Roman" w:eastAsia="SimSun" w:hAnsi="Times New Roman" w:cs="Times New Roman"/>
      <w:kern w:val="0"/>
      <w:sz w:val="20"/>
      <w:szCs w:val="20"/>
      <w:lang w:val="x-none" w:eastAsia="en-US"/>
    </w:rPr>
  </w:style>
  <w:style w:type="character" w:customStyle="1" w:styleId="B1Char1">
    <w:name w:val="B1 Char1"/>
    <w:qFormat/>
    <w:rsid w:val="00D36010"/>
    <w:rPr>
      <w:rFonts w:eastAsia="Times New Roman"/>
    </w:rPr>
  </w:style>
  <w:style w:type="character" w:styleId="af1">
    <w:name w:val="Hyperlink"/>
    <w:uiPriority w:val="99"/>
    <w:rsid w:val="00D36010"/>
    <w:rPr>
      <w:color w:val="0000FF"/>
      <w:u w:val="single"/>
    </w:rPr>
  </w:style>
  <w:style w:type="character" w:styleId="af2">
    <w:name w:val="Emphasis"/>
    <w:uiPriority w:val="20"/>
    <w:qFormat/>
    <w:rsid w:val="00D36010"/>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4"/>
    <w:rsid w:val="00D36010"/>
    <w:pPr>
      <w:widowControl/>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GB"/>
    </w:rPr>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3"/>
    <w:rsid w:val="00D36010"/>
    <w:rPr>
      <w:rFonts w:ascii="Times New Roman" w:eastAsia="SimSun" w:hAnsi="Times New Roman" w:cs="Times New Roman"/>
      <w:kern w:val="0"/>
      <w:sz w:val="20"/>
      <w:szCs w:val="20"/>
      <w:lang w:val="en-GB" w:eastAsia="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6"/>
    <w:rsid w:val="00D36010"/>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D36010"/>
    <w:pPr>
      <w:keepLines/>
      <w:widowControl/>
      <w:overflowPunct w:val="0"/>
      <w:autoSpaceDE w:val="0"/>
      <w:autoSpaceDN w:val="0"/>
      <w:adjustRightInd w:val="0"/>
      <w:ind w:left="454" w:hanging="454"/>
      <w:textAlignment w:val="baseline"/>
    </w:pPr>
    <w:rPr>
      <w:sz w:val="16"/>
    </w:rPr>
  </w:style>
  <w:style w:type="character" w:customStyle="1" w:styleId="13">
    <w:name w:val="註腳文字 字元1"/>
    <w:basedOn w:val="a2"/>
    <w:uiPriority w:val="99"/>
    <w:semiHidden/>
    <w:rsid w:val="00D36010"/>
    <w:rPr>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36010"/>
    <w:rPr>
      <w:lang w:eastAsia="en-US"/>
    </w:rPr>
  </w:style>
  <w:style w:type="paragraph" w:styleId="24">
    <w:name w:val="List Number 2"/>
    <w:basedOn w:val="af7"/>
    <w:rsid w:val="00D36010"/>
    <w:pPr>
      <w:ind w:left="851"/>
    </w:pPr>
  </w:style>
  <w:style w:type="paragraph" w:styleId="af7">
    <w:name w:val="List Number"/>
    <w:basedOn w:val="af8"/>
    <w:rsid w:val="00D36010"/>
  </w:style>
  <w:style w:type="paragraph" w:styleId="af8">
    <w:name w:val="List"/>
    <w:basedOn w:val="a1"/>
    <w:link w:val="af9"/>
    <w:rsid w:val="00D36010"/>
    <w:pPr>
      <w:widowControl/>
      <w:overflowPunct w:val="0"/>
      <w:autoSpaceDE w:val="0"/>
      <w:autoSpaceDN w:val="0"/>
      <w:adjustRightInd w:val="0"/>
      <w:spacing w:after="180"/>
      <w:ind w:left="568" w:hanging="284"/>
      <w:textAlignment w:val="baseline"/>
    </w:pPr>
    <w:rPr>
      <w:rFonts w:ascii="Times New Roman" w:eastAsia="SimSun" w:hAnsi="Times New Roman" w:cs="Times New Roman"/>
      <w:kern w:val="0"/>
      <w:sz w:val="20"/>
      <w:szCs w:val="20"/>
      <w:lang w:val="en-GB" w:eastAsia="en-GB"/>
    </w:rPr>
  </w:style>
  <w:style w:type="character" w:customStyle="1" w:styleId="af9">
    <w:name w:val="清單 字元"/>
    <w:link w:val="af8"/>
    <w:rsid w:val="00D36010"/>
    <w:rPr>
      <w:rFonts w:ascii="Times New Roman" w:eastAsia="SimSun" w:hAnsi="Times New Roman" w:cs="Times New Roman"/>
      <w:kern w:val="0"/>
      <w:sz w:val="20"/>
      <w:szCs w:val="20"/>
      <w:lang w:val="en-GB" w:eastAsia="en-GB"/>
    </w:rPr>
  </w:style>
  <w:style w:type="paragraph" w:styleId="25">
    <w:name w:val="List Bullet 2"/>
    <w:aliases w:val="lb2"/>
    <w:basedOn w:val="afa"/>
    <w:rsid w:val="00D36010"/>
    <w:pPr>
      <w:ind w:left="851"/>
    </w:pPr>
  </w:style>
  <w:style w:type="paragraph" w:styleId="afa">
    <w:name w:val="List Bullet"/>
    <w:basedOn w:val="af8"/>
    <w:rsid w:val="00D36010"/>
  </w:style>
  <w:style w:type="paragraph" w:styleId="34">
    <w:name w:val="List Bullet 3"/>
    <w:basedOn w:val="25"/>
    <w:rsid w:val="00D36010"/>
    <w:pPr>
      <w:ind w:left="1135"/>
    </w:pPr>
  </w:style>
  <w:style w:type="paragraph" w:styleId="26">
    <w:name w:val="List 2"/>
    <w:basedOn w:val="af8"/>
    <w:link w:val="27"/>
    <w:rsid w:val="00D36010"/>
    <w:pPr>
      <w:ind w:left="851"/>
    </w:pPr>
  </w:style>
  <w:style w:type="character" w:customStyle="1" w:styleId="27">
    <w:name w:val="清單 2 字元"/>
    <w:link w:val="26"/>
    <w:rsid w:val="00D36010"/>
    <w:rPr>
      <w:rFonts w:ascii="Times New Roman" w:eastAsia="SimSun" w:hAnsi="Times New Roman" w:cs="Times New Roman"/>
      <w:kern w:val="0"/>
      <w:sz w:val="20"/>
      <w:szCs w:val="20"/>
      <w:lang w:val="en-GB" w:eastAsia="en-GB"/>
    </w:rPr>
  </w:style>
  <w:style w:type="paragraph" w:styleId="35">
    <w:name w:val="List 3"/>
    <w:basedOn w:val="26"/>
    <w:link w:val="36"/>
    <w:rsid w:val="00D36010"/>
    <w:pPr>
      <w:ind w:left="1135"/>
    </w:pPr>
  </w:style>
  <w:style w:type="character" w:customStyle="1" w:styleId="36">
    <w:name w:val="清單 3 字元"/>
    <w:link w:val="35"/>
    <w:rsid w:val="00D36010"/>
    <w:rPr>
      <w:rFonts w:ascii="Times New Roman" w:eastAsia="SimSun" w:hAnsi="Times New Roman" w:cs="Times New Roman"/>
      <w:kern w:val="0"/>
      <w:sz w:val="20"/>
      <w:szCs w:val="20"/>
      <w:lang w:val="en-GB" w:eastAsia="en-GB"/>
    </w:rPr>
  </w:style>
  <w:style w:type="paragraph" w:styleId="42">
    <w:name w:val="List 4"/>
    <w:basedOn w:val="35"/>
    <w:rsid w:val="00D36010"/>
    <w:pPr>
      <w:ind w:left="1418"/>
    </w:pPr>
  </w:style>
  <w:style w:type="paragraph" w:styleId="52">
    <w:name w:val="List 5"/>
    <w:basedOn w:val="42"/>
    <w:rsid w:val="00D36010"/>
    <w:pPr>
      <w:ind w:left="1702"/>
    </w:pPr>
  </w:style>
  <w:style w:type="paragraph" w:styleId="43">
    <w:name w:val="List Bullet 4"/>
    <w:basedOn w:val="34"/>
    <w:rsid w:val="00D36010"/>
    <w:pPr>
      <w:ind w:left="1418"/>
    </w:pPr>
  </w:style>
  <w:style w:type="paragraph" w:styleId="53">
    <w:name w:val="List Bullet 5"/>
    <w:basedOn w:val="43"/>
    <w:rsid w:val="00D36010"/>
    <w:pPr>
      <w:ind w:left="1702"/>
    </w:pPr>
  </w:style>
  <w:style w:type="paragraph" w:customStyle="1" w:styleId="enumlev2">
    <w:name w:val="enumlev2"/>
    <w:basedOn w:val="a1"/>
    <w:rsid w:val="00D36010"/>
    <w:pPr>
      <w:widowControl/>
      <w:numPr>
        <w:numId w:val="9"/>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SimSun" w:hAnsi="Times New Roman" w:cs="Times New Roman"/>
      <w:kern w:val="0"/>
      <w:sz w:val="20"/>
      <w:szCs w:val="20"/>
      <w:lang w:eastAsia="en-GB"/>
    </w:rPr>
  </w:style>
  <w:style w:type="paragraph" w:customStyle="1" w:styleId="CouvRecTitle">
    <w:name w:val="Couv Rec Title"/>
    <w:basedOn w:val="a1"/>
    <w:rsid w:val="00D36010"/>
    <w:pPr>
      <w:keepNext/>
      <w:keepLines/>
      <w:widowControl/>
      <w:tabs>
        <w:tab w:val="num" w:pos="992"/>
      </w:tabs>
      <w:overflowPunct w:val="0"/>
      <w:autoSpaceDE w:val="0"/>
      <w:autoSpaceDN w:val="0"/>
      <w:adjustRightInd w:val="0"/>
      <w:spacing w:before="240" w:after="180"/>
      <w:ind w:left="1418"/>
      <w:textAlignment w:val="baseline"/>
    </w:pPr>
    <w:rPr>
      <w:rFonts w:ascii="Arial" w:eastAsia="SimSun" w:hAnsi="Arial" w:cs="Times New Roman"/>
      <w:b/>
      <w:kern w:val="0"/>
      <w:sz w:val="36"/>
      <w:szCs w:val="20"/>
      <w:lang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afb"/>
    <w:qFormat/>
    <w:rsid w:val="00D36010"/>
    <w:pPr>
      <w:widowControl/>
      <w:numPr>
        <w:numId w:val="7"/>
      </w:numPr>
      <w:overflowPunct w:val="0"/>
      <w:autoSpaceDE w:val="0"/>
      <w:autoSpaceDN w:val="0"/>
      <w:adjustRightInd w:val="0"/>
      <w:spacing w:before="120" w:after="120"/>
      <w:ind w:left="0" w:firstLine="0"/>
      <w:textAlignment w:val="baseline"/>
    </w:pPr>
    <w:rPr>
      <w:rFonts w:ascii="Times New Roman" w:eastAsia="SimSun" w:hAnsi="Times New Roman" w:cs="Times New Roman"/>
      <w:b/>
      <w:kern w:val="0"/>
      <w:sz w:val="20"/>
      <w:szCs w:val="20"/>
      <w:lang w:val="en-GB" w:eastAsia="en-GB"/>
    </w:rPr>
  </w:style>
  <w:style w:type="character" w:styleId="afc">
    <w:name w:val="FollowedHyperlink"/>
    <w:uiPriority w:val="99"/>
    <w:rsid w:val="00D36010"/>
    <w:rPr>
      <w:color w:val="800080"/>
      <w:u w:val="single"/>
    </w:rPr>
  </w:style>
  <w:style w:type="paragraph" w:styleId="afd">
    <w:name w:val="Document Map"/>
    <w:basedOn w:val="a1"/>
    <w:link w:val="afe"/>
    <w:uiPriority w:val="99"/>
    <w:rsid w:val="00D36010"/>
    <w:pPr>
      <w:widowControl/>
      <w:shd w:val="clear" w:color="auto" w:fill="000080"/>
      <w:tabs>
        <w:tab w:val="num" w:pos="567"/>
      </w:tabs>
      <w:overflowPunct w:val="0"/>
      <w:autoSpaceDE w:val="0"/>
      <w:autoSpaceDN w:val="0"/>
      <w:adjustRightInd w:val="0"/>
      <w:spacing w:after="180"/>
      <w:textAlignment w:val="baseline"/>
    </w:pPr>
    <w:rPr>
      <w:rFonts w:ascii="Tahoma" w:eastAsia="SimSun" w:hAnsi="Tahoma" w:cs="Times New Roman"/>
      <w:kern w:val="0"/>
      <w:sz w:val="20"/>
      <w:szCs w:val="20"/>
      <w:lang w:val="x-none" w:eastAsia="x-none"/>
    </w:rPr>
  </w:style>
  <w:style w:type="character" w:customStyle="1" w:styleId="afe">
    <w:name w:val="文件引導模式 字元"/>
    <w:basedOn w:val="a2"/>
    <w:link w:val="afd"/>
    <w:uiPriority w:val="99"/>
    <w:rsid w:val="00D36010"/>
    <w:rPr>
      <w:rFonts w:ascii="Tahoma" w:eastAsia="SimSun" w:hAnsi="Tahoma" w:cs="Times New Roman"/>
      <w:kern w:val="0"/>
      <w:sz w:val="20"/>
      <w:szCs w:val="20"/>
      <w:shd w:val="clear" w:color="auto" w:fill="000080"/>
      <w:lang w:val="x-none" w:eastAsia="x-none"/>
    </w:rPr>
  </w:style>
  <w:style w:type="character" w:customStyle="1" w:styleId="aff">
    <w:name w:val="純文字 字元"/>
    <w:link w:val="aff0"/>
    <w:uiPriority w:val="99"/>
    <w:rsid w:val="00D36010"/>
    <w:rPr>
      <w:rFonts w:ascii="Courier New" w:hAnsi="Courier New"/>
      <w:lang w:val="nb-NO"/>
    </w:rPr>
  </w:style>
  <w:style w:type="paragraph" w:styleId="aff0">
    <w:name w:val="Plain Text"/>
    <w:basedOn w:val="a1"/>
    <w:link w:val="aff"/>
    <w:uiPriority w:val="99"/>
    <w:rsid w:val="00D36010"/>
    <w:pPr>
      <w:widowControl/>
      <w:overflowPunct w:val="0"/>
      <w:autoSpaceDE w:val="0"/>
      <w:autoSpaceDN w:val="0"/>
      <w:adjustRightInd w:val="0"/>
      <w:spacing w:after="180"/>
      <w:textAlignment w:val="baseline"/>
    </w:pPr>
    <w:rPr>
      <w:rFonts w:ascii="Courier New" w:hAnsi="Courier New"/>
      <w:lang w:val="nb-NO"/>
    </w:rPr>
  </w:style>
  <w:style w:type="character" w:customStyle="1" w:styleId="14">
    <w:name w:val="純文字 字元1"/>
    <w:basedOn w:val="a2"/>
    <w:uiPriority w:val="99"/>
    <w:semiHidden/>
    <w:rsid w:val="00D36010"/>
    <w:rPr>
      <w:rFonts w:ascii="細明體" w:eastAsia="細明體" w:hAnsi="Courier New" w:cs="Courier New"/>
    </w:rPr>
  </w:style>
  <w:style w:type="character" w:customStyle="1" w:styleId="PlainTextChar1">
    <w:name w:val="Plain Text Char1"/>
    <w:rsid w:val="00D36010"/>
    <w:rPr>
      <w:rFonts w:ascii="Courier New" w:hAnsi="Courier New" w:cs="Courier New"/>
      <w:lang w:eastAsia="en-US"/>
    </w:rPr>
  </w:style>
  <w:style w:type="character" w:customStyle="1" w:styleId="28">
    <w:name w:val="本文 2 字元"/>
    <w:link w:val="2"/>
    <w:rsid w:val="00D36010"/>
    <w:rPr>
      <w:sz w:val="21"/>
      <w:lang w:eastAsia="ja-JP"/>
    </w:rPr>
  </w:style>
  <w:style w:type="paragraph" w:styleId="2">
    <w:name w:val="Body Text 2"/>
    <w:basedOn w:val="a1"/>
    <w:link w:val="28"/>
    <w:rsid w:val="00D36010"/>
    <w:pPr>
      <w:numPr>
        <w:numId w:val="10"/>
      </w:numPr>
      <w:tabs>
        <w:tab w:val="clear" w:pos="567"/>
        <w:tab w:val="left" w:pos="2205"/>
      </w:tabs>
      <w:overflowPunct w:val="0"/>
      <w:autoSpaceDE w:val="0"/>
      <w:autoSpaceDN w:val="0"/>
      <w:adjustRightInd w:val="0"/>
      <w:ind w:left="630" w:firstLine="0"/>
      <w:jc w:val="both"/>
      <w:textAlignment w:val="baseline"/>
    </w:pPr>
    <w:rPr>
      <w:sz w:val="21"/>
      <w:lang w:eastAsia="ja-JP"/>
    </w:rPr>
  </w:style>
  <w:style w:type="character" w:customStyle="1" w:styleId="210">
    <w:name w:val="本文 2 字元1"/>
    <w:basedOn w:val="a2"/>
    <w:uiPriority w:val="99"/>
    <w:semiHidden/>
    <w:rsid w:val="00D36010"/>
  </w:style>
  <w:style w:type="character" w:customStyle="1" w:styleId="BodyText2Char1">
    <w:name w:val="Body Text 2 Char1"/>
    <w:rsid w:val="00D36010"/>
    <w:rPr>
      <w:lang w:eastAsia="en-US"/>
    </w:rPr>
  </w:style>
  <w:style w:type="character" w:customStyle="1" w:styleId="29">
    <w:name w:val="本文縮排 2 字元"/>
    <w:link w:val="20"/>
    <w:rsid w:val="00D36010"/>
    <w:rPr>
      <w:lang w:eastAsia="ja-JP"/>
    </w:rPr>
  </w:style>
  <w:style w:type="paragraph" w:styleId="20">
    <w:name w:val="Body Text Indent 2"/>
    <w:basedOn w:val="a1"/>
    <w:link w:val="29"/>
    <w:rsid w:val="00D36010"/>
    <w:pPr>
      <w:numPr>
        <w:numId w:val="8"/>
      </w:numPr>
      <w:tabs>
        <w:tab w:val="clear" w:pos="992"/>
        <w:tab w:val="left" w:pos="2205"/>
      </w:tabs>
      <w:overflowPunct w:val="0"/>
      <w:autoSpaceDE w:val="0"/>
      <w:autoSpaceDN w:val="0"/>
      <w:adjustRightInd w:val="0"/>
      <w:ind w:left="200" w:firstLine="0"/>
      <w:jc w:val="both"/>
      <w:textAlignment w:val="baseline"/>
    </w:pPr>
    <w:rPr>
      <w:lang w:eastAsia="ja-JP"/>
    </w:rPr>
  </w:style>
  <w:style w:type="character" w:customStyle="1" w:styleId="211">
    <w:name w:val="本文縮排 2 字元1"/>
    <w:basedOn w:val="a2"/>
    <w:uiPriority w:val="99"/>
    <w:semiHidden/>
    <w:rsid w:val="00D36010"/>
  </w:style>
  <w:style w:type="character" w:customStyle="1" w:styleId="BodyTextIndent2Char1">
    <w:name w:val="Body Text Indent 2 Char1"/>
    <w:rsid w:val="00D36010"/>
    <w:rPr>
      <w:lang w:eastAsia="en-US"/>
    </w:rPr>
  </w:style>
  <w:style w:type="character" w:customStyle="1" w:styleId="37">
    <w:name w:val="本文縮排 3 字元"/>
    <w:link w:val="30"/>
    <w:rsid w:val="00D36010"/>
    <w:rPr>
      <w:lang w:eastAsia="ja-JP"/>
    </w:rPr>
  </w:style>
  <w:style w:type="paragraph" w:styleId="30">
    <w:name w:val="Body Text Indent 3"/>
    <w:basedOn w:val="a1"/>
    <w:link w:val="37"/>
    <w:rsid w:val="00D36010"/>
    <w:pPr>
      <w:widowControl/>
      <w:numPr>
        <w:numId w:val="11"/>
      </w:numPr>
      <w:tabs>
        <w:tab w:val="clear" w:pos="360"/>
      </w:tabs>
      <w:overflowPunct w:val="0"/>
      <w:autoSpaceDE w:val="0"/>
      <w:autoSpaceDN w:val="0"/>
      <w:adjustRightInd w:val="0"/>
      <w:ind w:left="1080" w:firstLine="0"/>
      <w:textAlignment w:val="baseline"/>
    </w:pPr>
    <w:rPr>
      <w:lang w:eastAsia="ja-JP"/>
    </w:rPr>
  </w:style>
  <w:style w:type="character" w:customStyle="1" w:styleId="310">
    <w:name w:val="本文縮排 3 字元1"/>
    <w:basedOn w:val="a2"/>
    <w:uiPriority w:val="99"/>
    <w:semiHidden/>
    <w:rsid w:val="00D36010"/>
    <w:rPr>
      <w:sz w:val="16"/>
      <w:szCs w:val="16"/>
    </w:rPr>
  </w:style>
  <w:style w:type="character" w:customStyle="1" w:styleId="BodyTextIndent3Char1">
    <w:name w:val="Body Text Indent 3 Char1"/>
    <w:rsid w:val="00D36010"/>
    <w:rPr>
      <w:sz w:val="16"/>
      <w:szCs w:val="16"/>
      <w:lang w:eastAsia="en-US"/>
    </w:rPr>
  </w:style>
  <w:style w:type="paragraph" w:customStyle="1" w:styleId="numberedlist0">
    <w:name w:val="numbered list"/>
    <w:basedOn w:val="afa"/>
    <w:rsid w:val="00D3601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D36010"/>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character" w:customStyle="1" w:styleId="aff1">
    <w:name w:val="日期 字元"/>
    <w:link w:val="aff2"/>
    <w:uiPriority w:val="99"/>
    <w:rsid w:val="00D36010"/>
  </w:style>
  <w:style w:type="paragraph" w:styleId="aff2">
    <w:name w:val="Date"/>
    <w:basedOn w:val="a1"/>
    <w:next w:val="a1"/>
    <w:link w:val="aff1"/>
    <w:uiPriority w:val="99"/>
    <w:rsid w:val="00D36010"/>
    <w:pPr>
      <w:widowControl/>
      <w:overflowPunct w:val="0"/>
      <w:autoSpaceDE w:val="0"/>
      <w:autoSpaceDN w:val="0"/>
      <w:adjustRightInd w:val="0"/>
      <w:jc w:val="both"/>
      <w:textAlignment w:val="baseline"/>
    </w:pPr>
  </w:style>
  <w:style w:type="character" w:customStyle="1" w:styleId="15">
    <w:name w:val="日期 字元1"/>
    <w:basedOn w:val="a2"/>
    <w:uiPriority w:val="99"/>
    <w:semiHidden/>
    <w:rsid w:val="00D36010"/>
  </w:style>
  <w:style w:type="character" w:customStyle="1" w:styleId="DateChar1">
    <w:name w:val="Date Char1"/>
    <w:rsid w:val="00D36010"/>
    <w:rPr>
      <w:lang w:eastAsia="en-US"/>
    </w:rPr>
  </w:style>
  <w:style w:type="paragraph" w:customStyle="1" w:styleId="tah0">
    <w:name w:val="tah"/>
    <w:basedOn w:val="a1"/>
    <w:rsid w:val="00D36010"/>
    <w:pPr>
      <w:keepNext/>
      <w:widowControl/>
      <w:overflowPunct w:val="0"/>
      <w:autoSpaceDE w:val="0"/>
      <w:autoSpaceDN w:val="0"/>
      <w:jc w:val="center"/>
    </w:pPr>
    <w:rPr>
      <w:rFonts w:ascii="Arial" w:eastAsia="Batang" w:hAnsi="Arial" w:cs="Arial"/>
      <w:b/>
      <w:bCs/>
      <w:kern w:val="0"/>
      <w:sz w:val="18"/>
      <w:szCs w:val="18"/>
      <w:lang w:eastAsia="en-GB"/>
    </w:rPr>
  </w:style>
  <w:style w:type="paragraph" w:customStyle="1" w:styleId="NormalAfter3pt">
    <w:name w:val="Normal + After:  3 pt"/>
    <w:basedOn w:val="a1"/>
    <w:rsid w:val="00D36010"/>
    <w:pPr>
      <w:widowControl/>
      <w:tabs>
        <w:tab w:val="num" w:pos="2560"/>
      </w:tabs>
      <w:spacing w:after="180"/>
      <w:ind w:left="2560" w:hanging="357"/>
    </w:pPr>
    <w:rPr>
      <w:rFonts w:ascii="Times New Roman" w:eastAsia="SimSun" w:hAnsi="Times New Roman" w:cs="Times New Roman"/>
      <w:kern w:val="0"/>
      <w:sz w:val="20"/>
      <w:szCs w:val="20"/>
      <w:lang w:val="en-AU" w:eastAsia="ko-KR"/>
    </w:rPr>
  </w:style>
  <w:style w:type="paragraph" w:styleId="aff3">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a1"/>
    <w:link w:val="aff4"/>
    <w:uiPriority w:val="34"/>
    <w:qFormat/>
    <w:rsid w:val="00D36010"/>
    <w:pPr>
      <w:widowControl/>
      <w:spacing w:after="200" w:line="276" w:lineRule="auto"/>
      <w:ind w:left="720"/>
      <w:contextualSpacing/>
    </w:pPr>
    <w:rPr>
      <w:rFonts w:ascii="Calibri" w:eastAsia="Calibri" w:hAnsi="Calibri" w:cs="Times New Roman"/>
      <w:kern w:val="0"/>
      <w:sz w:val="22"/>
      <w:lang w:eastAsia="en-US"/>
    </w:rPr>
  </w:style>
  <w:style w:type="character" w:customStyle="1" w:styleId="aff4">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ff3"/>
    <w:uiPriority w:val="34"/>
    <w:qFormat/>
    <w:rsid w:val="00D36010"/>
    <w:rPr>
      <w:rFonts w:ascii="Calibri" w:eastAsia="Calibri" w:hAnsi="Calibri" w:cs="Times New Roman"/>
      <w:kern w:val="0"/>
      <w:sz w:val="22"/>
      <w:lang w:eastAsia="en-US"/>
    </w:rPr>
  </w:style>
  <w:style w:type="paragraph" w:customStyle="1" w:styleId="TableCell">
    <w:name w:val="Table Cell"/>
    <w:basedOn w:val="TAC"/>
    <w:link w:val="TableCellChar"/>
    <w:qFormat/>
    <w:rsid w:val="00D36010"/>
    <w:pPr>
      <w:overflowPunct w:val="0"/>
      <w:autoSpaceDE w:val="0"/>
      <w:autoSpaceDN w:val="0"/>
      <w:adjustRightInd w:val="0"/>
    </w:pPr>
    <w:rPr>
      <w:lang w:eastAsia="zh-CN"/>
    </w:rPr>
  </w:style>
  <w:style w:type="character" w:customStyle="1" w:styleId="TableCellChar">
    <w:name w:val="Table Cell Char"/>
    <w:link w:val="TableCell"/>
    <w:rsid w:val="00D36010"/>
    <w:rPr>
      <w:rFonts w:ascii="Arial" w:eastAsia="SimSun" w:hAnsi="Arial" w:cs="Times New Roman"/>
      <w:kern w:val="0"/>
      <w:sz w:val="18"/>
      <w:szCs w:val="20"/>
      <w:lang w:val="x-none" w:eastAsia="zh-CN"/>
    </w:rPr>
  </w:style>
  <w:style w:type="paragraph" w:customStyle="1" w:styleId="MTDisplayEquation">
    <w:name w:val="MTDisplayEquation"/>
    <w:basedOn w:val="a1"/>
    <w:next w:val="a1"/>
    <w:link w:val="MTDisplayEquationChar"/>
    <w:rsid w:val="00D36010"/>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D36010"/>
    <w:rPr>
      <w:rFonts w:ascii="Times New Roman" w:eastAsia="Calibri" w:hAnsi="Times New Roman" w:cs="Times New Roman"/>
      <w:kern w:val="0"/>
      <w:sz w:val="20"/>
      <w:lang w:val="x-none" w:eastAsia="x-none"/>
    </w:rPr>
  </w:style>
  <w:style w:type="paragraph" w:styleId="16">
    <w:name w:val="index 1"/>
    <w:basedOn w:val="a1"/>
    <w:rsid w:val="00D36010"/>
    <w:pPr>
      <w:keepLines/>
      <w:widowControl/>
      <w:overflowPunct w:val="0"/>
      <w:autoSpaceDE w:val="0"/>
      <w:autoSpaceDN w:val="0"/>
      <w:adjustRightInd w:val="0"/>
      <w:textAlignment w:val="baseline"/>
    </w:pPr>
    <w:rPr>
      <w:rFonts w:ascii="Times New Roman" w:eastAsia="SimSun" w:hAnsi="Times New Roman" w:cs="Times New Roman"/>
      <w:kern w:val="0"/>
      <w:sz w:val="20"/>
      <w:szCs w:val="20"/>
      <w:lang w:val="en-GB" w:eastAsia="en-GB"/>
    </w:rPr>
  </w:style>
  <w:style w:type="paragraph" w:styleId="2a">
    <w:name w:val="index 2"/>
    <w:basedOn w:val="16"/>
    <w:rsid w:val="00D36010"/>
    <w:pPr>
      <w:ind w:left="284"/>
    </w:pPr>
  </w:style>
  <w:style w:type="character" w:styleId="aff5">
    <w:name w:val="footnote reference"/>
    <w:rsid w:val="00D36010"/>
    <w:rPr>
      <w:b/>
      <w:position w:val="6"/>
      <w:sz w:val="16"/>
    </w:rPr>
  </w:style>
  <w:style w:type="paragraph" w:styleId="aff6">
    <w:name w:val="index heading"/>
    <w:basedOn w:val="a1"/>
    <w:next w:val="a1"/>
    <w:uiPriority w:val="99"/>
    <w:rsid w:val="00D36010"/>
    <w:pPr>
      <w:widowControl/>
      <w:pBdr>
        <w:top w:val="single" w:sz="12" w:space="0" w:color="auto"/>
      </w:pBdr>
      <w:overflowPunct w:val="0"/>
      <w:autoSpaceDE w:val="0"/>
      <w:autoSpaceDN w:val="0"/>
      <w:adjustRightInd w:val="0"/>
      <w:spacing w:before="360" w:after="240"/>
      <w:textAlignment w:val="baseline"/>
    </w:pPr>
    <w:rPr>
      <w:rFonts w:ascii="Times New Roman" w:eastAsia="SimSun" w:hAnsi="Times New Roman" w:cs="Times New Roman"/>
      <w:b/>
      <w:i/>
      <w:kern w:val="0"/>
      <w:sz w:val="26"/>
      <w:szCs w:val="20"/>
      <w:lang w:val="en-GB" w:eastAsia="en-GB"/>
    </w:rPr>
  </w:style>
  <w:style w:type="paragraph" w:customStyle="1" w:styleId="INDENT1">
    <w:name w:val="INDENT1"/>
    <w:basedOn w:val="a1"/>
    <w:rsid w:val="00D36010"/>
    <w:pPr>
      <w:widowControl/>
      <w:overflowPunct w:val="0"/>
      <w:autoSpaceDE w:val="0"/>
      <w:autoSpaceDN w:val="0"/>
      <w:adjustRightInd w:val="0"/>
      <w:spacing w:after="180"/>
      <w:ind w:left="851"/>
      <w:textAlignment w:val="baseline"/>
    </w:pPr>
    <w:rPr>
      <w:rFonts w:ascii="Times New Roman" w:eastAsia="SimSun" w:hAnsi="Times New Roman" w:cs="Times New Roman"/>
      <w:kern w:val="0"/>
      <w:sz w:val="20"/>
      <w:szCs w:val="20"/>
      <w:lang w:val="en-GB" w:eastAsia="en-GB"/>
    </w:rPr>
  </w:style>
  <w:style w:type="paragraph" w:customStyle="1" w:styleId="INDENT2">
    <w:name w:val="INDENT2"/>
    <w:basedOn w:val="a1"/>
    <w:rsid w:val="00D36010"/>
    <w:pPr>
      <w:widowControl/>
      <w:overflowPunct w:val="0"/>
      <w:autoSpaceDE w:val="0"/>
      <w:autoSpaceDN w:val="0"/>
      <w:adjustRightInd w:val="0"/>
      <w:spacing w:after="180"/>
      <w:ind w:left="1135" w:hanging="284"/>
      <w:textAlignment w:val="baseline"/>
    </w:pPr>
    <w:rPr>
      <w:rFonts w:ascii="Times New Roman" w:eastAsia="SimSun" w:hAnsi="Times New Roman" w:cs="Times New Roman"/>
      <w:kern w:val="0"/>
      <w:sz w:val="20"/>
      <w:szCs w:val="20"/>
      <w:lang w:val="en-GB" w:eastAsia="en-GB"/>
    </w:rPr>
  </w:style>
  <w:style w:type="paragraph" w:customStyle="1" w:styleId="INDENT3">
    <w:name w:val="INDENT3"/>
    <w:basedOn w:val="a1"/>
    <w:rsid w:val="00D36010"/>
    <w:pPr>
      <w:widowControl/>
      <w:overflowPunct w:val="0"/>
      <w:autoSpaceDE w:val="0"/>
      <w:autoSpaceDN w:val="0"/>
      <w:adjustRightInd w:val="0"/>
      <w:spacing w:after="180"/>
      <w:ind w:left="1701" w:hanging="567"/>
      <w:textAlignment w:val="baseline"/>
    </w:pPr>
    <w:rPr>
      <w:rFonts w:ascii="Times New Roman" w:eastAsia="SimSun" w:hAnsi="Times New Roman" w:cs="Times New Roman"/>
      <w:kern w:val="0"/>
      <w:sz w:val="20"/>
      <w:szCs w:val="20"/>
      <w:lang w:val="en-GB" w:eastAsia="en-GB"/>
    </w:rPr>
  </w:style>
  <w:style w:type="paragraph" w:customStyle="1" w:styleId="FigureTitle">
    <w:name w:val="Figure_Title"/>
    <w:basedOn w:val="a1"/>
    <w:next w:val="a1"/>
    <w:rsid w:val="00D36010"/>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SimSun" w:hAnsi="Times New Roman" w:cs="Times New Roman"/>
      <w:b/>
      <w:kern w:val="0"/>
      <w:szCs w:val="20"/>
      <w:lang w:val="en-GB" w:eastAsia="en-GB"/>
    </w:rPr>
  </w:style>
  <w:style w:type="paragraph" w:customStyle="1" w:styleId="RecCCITT">
    <w:name w:val="Rec_CCITT_#"/>
    <w:basedOn w:val="a1"/>
    <w:rsid w:val="00D36010"/>
    <w:pPr>
      <w:keepNext/>
      <w:keepLines/>
      <w:widowControl/>
      <w:overflowPunct w:val="0"/>
      <w:autoSpaceDE w:val="0"/>
      <w:autoSpaceDN w:val="0"/>
      <w:adjustRightInd w:val="0"/>
      <w:spacing w:after="180"/>
      <w:textAlignment w:val="baseline"/>
    </w:pPr>
    <w:rPr>
      <w:rFonts w:ascii="Times New Roman" w:eastAsia="SimSun" w:hAnsi="Times New Roman" w:cs="Times New Roman"/>
      <w:b/>
      <w:kern w:val="0"/>
      <w:sz w:val="20"/>
      <w:szCs w:val="20"/>
      <w:lang w:val="en-GB" w:eastAsia="en-GB"/>
    </w:rPr>
  </w:style>
  <w:style w:type="paragraph" w:customStyle="1" w:styleId="CRfront">
    <w:name w:val="CR_front"/>
    <w:next w:val="a1"/>
    <w:rsid w:val="00D36010"/>
    <w:rPr>
      <w:rFonts w:ascii="Arial" w:eastAsia="MS Mincho" w:hAnsi="Arial" w:cs="Times New Roman"/>
      <w:kern w:val="0"/>
      <w:sz w:val="20"/>
      <w:szCs w:val="20"/>
      <w:lang w:val="en-GB" w:eastAsia="en-US"/>
    </w:rPr>
  </w:style>
  <w:style w:type="paragraph" w:customStyle="1" w:styleId="tabletext">
    <w:name w:val="table text"/>
    <w:basedOn w:val="a1"/>
    <w:next w:val="table"/>
    <w:rsid w:val="00D36010"/>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1"/>
    <w:next w:val="a1"/>
    <w:rsid w:val="00D36010"/>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1"/>
    <w:rsid w:val="00D36010"/>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1"/>
    <w:link w:val="textChar"/>
    <w:qFormat/>
    <w:rsid w:val="00D36010"/>
    <w:pPr>
      <w:overflowPunct w:val="0"/>
      <w:autoSpaceDE w:val="0"/>
      <w:autoSpaceDN w:val="0"/>
      <w:adjustRightInd w:val="0"/>
      <w:spacing w:after="240"/>
      <w:jc w:val="both"/>
      <w:textAlignment w:val="baseline"/>
    </w:pPr>
    <w:rPr>
      <w:rFonts w:ascii="Times New Roman" w:eastAsia="SimSun" w:hAnsi="Times New Roman" w:cs="Times New Roman"/>
      <w:kern w:val="0"/>
      <w:szCs w:val="20"/>
      <w:lang w:val="en-AU" w:eastAsia="x-none"/>
    </w:rPr>
  </w:style>
  <w:style w:type="paragraph" w:customStyle="1" w:styleId="Reference">
    <w:name w:val="Reference"/>
    <w:basedOn w:val="EX"/>
    <w:link w:val="ReferenceChar"/>
    <w:qFormat/>
    <w:rsid w:val="00D36010"/>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D36010"/>
    <w:pPr>
      <w:keepNext/>
      <w:keepLines/>
      <w:widowControl/>
      <w:numPr>
        <w:numId w:val="3"/>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eastAsia="de-DE"/>
    </w:rPr>
  </w:style>
  <w:style w:type="paragraph" w:customStyle="1" w:styleId="textintend1">
    <w:name w:val="text intend 1"/>
    <w:basedOn w:val="text"/>
    <w:rsid w:val="00D36010"/>
    <w:pPr>
      <w:widowControl/>
      <w:numPr>
        <w:numId w:val="1"/>
      </w:numPr>
      <w:spacing w:after="120"/>
    </w:pPr>
    <w:rPr>
      <w:rFonts w:eastAsia="MS Mincho"/>
      <w:lang w:val="en-US"/>
    </w:rPr>
  </w:style>
  <w:style w:type="paragraph" w:customStyle="1" w:styleId="textintend2">
    <w:name w:val="text intend 2"/>
    <w:basedOn w:val="text"/>
    <w:rsid w:val="00D36010"/>
    <w:pPr>
      <w:widowControl/>
      <w:spacing w:after="120"/>
      <w:ind w:left="567" w:hanging="283"/>
    </w:pPr>
    <w:rPr>
      <w:rFonts w:eastAsia="MS Mincho"/>
      <w:lang w:val="en-US"/>
    </w:rPr>
  </w:style>
  <w:style w:type="paragraph" w:customStyle="1" w:styleId="textintend3">
    <w:name w:val="text intend 3"/>
    <w:basedOn w:val="text"/>
    <w:rsid w:val="00D36010"/>
    <w:pPr>
      <w:widowControl/>
      <w:numPr>
        <w:numId w:val="2"/>
      </w:numPr>
      <w:spacing w:after="120"/>
    </w:pPr>
    <w:rPr>
      <w:rFonts w:eastAsia="MS Mincho"/>
      <w:lang w:val="en-US"/>
    </w:rPr>
  </w:style>
  <w:style w:type="paragraph" w:customStyle="1" w:styleId="normalpuce">
    <w:name w:val="normal puce"/>
    <w:basedOn w:val="a1"/>
    <w:rsid w:val="00D36010"/>
    <w:pPr>
      <w:numPr>
        <w:numId w:val="5"/>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1"/>
    <w:autoRedefine/>
    <w:rsid w:val="00D36010"/>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D36010"/>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SimSun" w:hAnsi="Times New Roman" w:cs="Times New Roman"/>
      <w:snapToGrid w:val="0"/>
      <w:kern w:val="0"/>
      <w:sz w:val="22"/>
      <w:szCs w:val="20"/>
      <w:lang w:val="fr-FR" w:eastAsia="en-GB"/>
    </w:rPr>
  </w:style>
  <w:style w:type="paragraph" w:customStyle="1" w:styleId="para">
    <w:name w:val="para"/>
    <w:basedOn w:val="a1"/>
    <w:rsid w:val="00D36010"/>
    <w:pPr>
      <w:widowControl/>
      <w:overflowPunct w:val="0"/>
      <w:autoSpaceDE w:val="0"/>
      <w:autoSpaceDN w:val="0"/>
      <w:adjustRightInd w:val="0"/>
      <w:spacing w:after="240"/>
      <w:jc w:val="both"/>
      <w:textAlignment w:val="baseline"/>
    </w:pPr>
    <w:rPr>
      <w:rFonts w:ascii="Helvetica" w:eastAsia="SimSun" w:hAnsi="Helvetica" w:cs="Times New Roman"/>
      <w:kern w:val="0"/>
      <w:sz w:val="20"/>
      <w:szCs w:val="20"/>
      <w:lang w:val="en-GB" w:eastAsia="en-GB"/>
    </w:rPr>
  </w:style>
  <w:style w:type="paragraph" w:customStyle="1" w:styleId="CRCoverPage">
    <w:name w:val="CR Cover Page"/>
    <w:link w:val="CRCoverPageChar"/>
    <w:qFormat/>
    <w:rsid w:val="00D36010"/>
    <w:pPr>
      <w:spacing w:after="120"/>
    </w:pPr>
    <w:rPr>
      <w:rFonts w:ascii="Arial" w:eastAsia="MS Mincho" w:hAnsi="Arial" w:cs="Times New Roman"/>
      <w:kern w:val="0"/>
      <w:sz w:val="20"/>
      <w:szCs w:val="20"/>
      <w:lang w:val="en-GB" w:eastAsia="en-US"/>
    </w:rPr>
  </w:style>
  <w:style w:type="paragraph" w:customStyle="1" w:styleId="Cell">
    <w:name w:val="Cell"/>
    <w:basedOn w:val="a1"/>
    <w:rsid w:val="00D36010"/>
    <w:pPr>
      <w:widowControl/>
      <w:overflowPunct w:val="0"/>
      <w:autoSpaceDE w:val="0"/>
      <w:autoSpaceDN w:val="0"/>
      <w:adjustRightInd w:val="0"/>
      <w:spacing w:line="240" w:lineRule="exact"/>
      <w:jc w:val="center"/>
      <w:textAlignment w:val="baseline"/>
    </w:pPr>
    <w:rPr>
      <w:rFonts w:ascii="Times New Roman" w:eastAsia="SimSun" w:hAnsi="Times New Roman" w:cs="Times New Roman"/>
      <w:kern w:val="0"/>
      <w:sz w:val="16"/>
      <w:szCs w:val="20"/>
      <w:lang w:eastAsia="ja-JP"/>
    </w:rPr>
  </w:style>
  <w:style w:type="paragraph" w:customStyle="1" w:styleId="h60">
    <w:name w:val="h6"/>
    <w:basedOn w:val="a1"/>
    <w:rsid w:val="00D36010"/>
    <w:pPr>
      <w:widowControl/>
      <w:overflowPunct w:val="0"/>
      <w:autoSpaceDE w:val="0"/>
      <w:autoSpaceDN w:val="0"/>
      <w:adjustRightInd w:val="0"/>
      <w:spacing w:before="100" w:beforeAutospacing="1" w:after="100" w:afterAutospacing="1"/>
      <w:textAlignment w:val="baseline"/>
    </w:pPr>
    <w:rPr>
      <w:rFonts w:ascii="Times New Roman" w:eastAsia="SimSun" w:hAnsi="Times New Roman" w:cs="Times New Roman"/>
      <w:kern w:val="0"/>
      <w:szCs w:val="24"/>
      <w:lang w:eastAsia="ja-JP"/>
    </w:rPr>
  </w:style>
  <w:style w:type="paragraph" w:customStyle="1" w:styleId="b10">
    <w:name w:val="b1"/>
    <w:basedOn w:val="a1"/>
    <w:rsid w:val="00D36010"/>
    <w:pPr>
      <w:widowControl/>
      <w:overflowPunct w:val="0"/>
      <w:autoSpaceDE w:val="0"/>
      <w:autoSpaceDN w:val="0"/>
      <w:adjustRightInd w:val="0"/>
      <w:spacing w:before="100" w:beforeAutospacing="1" w:after="100" w:afterAutospacing="1"/>
      <w:textAlignment w:val="baseline"/>
    </w:pPr>
    <w:rPr>
      <w:rFonts w:ascii="Times New Roman" w:eastAsia="SimSun" w:hAnsi="Times New Roman" w:cs="Times New Roman"/>
      <w:kern w:val="0"/>
      <w:szCs w:val="24"/>
      <w:lang w:eastAsia="ja-JP"/>
    </w:rPr>
  </w:style>
  <w:style w:type="character" w:customStyle="1" w:styleId="GuidanceChar">
    <w:name w:val="Guidance Char"/>
    <w:rsid w:val="00D36010"/>
    <w:rPr>
      <w:i/>
      <w:color w:val="0000FF"/>
      <w:lang w:val="en-GB" w:eastAsia="ja-JP" w:bidi="ar-SA"/>
    </w:rPr>
  </w:style>
  <w:style w:type="paragraph" w:customStyle="1" w:styleId="CharCharCharChar">
    <w:name w:val="Char Char Char Char"/>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h4CharChar">
    <w:name w:val="h4 Char Char"/>
    <w:rsid w:val="00D36010"/>
    <w:rPr>
      <w:rFonts w:ascii="Arial" w:hAnsi="Arial"/>
      <w:sz w:val="24"/>
      <w:lang w:val="en-GB" w:eastAsia="ja-JP" w:bidi="ar-SA"/>
    </w:rPr>
  </w:style>
  <w:style w:type="character" w:customStyle="1" w:styleId="FigureCaption1">
    <w:name w:val="Figure Caption1"/>
    <w:aliases w:val="fc Char1,Figure Caption Char Char"/>
    <w:rsid w:val="00D36010"/>
    <w:rPr>
      <w:rFonts w:ascii="Arial" w:eastAsia="????" w:hAnsi="Arial" w:cs="Arial"/>
      <w:color w:val="0000FF"/>
      <w:kern w:val="2"/>
      <w:lang w:val="en-US" w:eastAsia="en-US" w:bidi="ar-SA"/>
    </w:rPr>
  </w:style>
  <w:style w:type="character" w:customStyle="1" w:styleId="CharChar5">
    <w:name w:val="Char Char5"/>
    <w:semiHidden/>
    <w:rsid w:val="00D36010"/>
    <w:rPr>
      <w:rFonts w:ascii="Times New Roman" w:hAnsi="Times New Roman"/>
      <w:lang w:eastAsia="en-US"/>
    </w:rPr>
  </w:style>
  <w:style w:type="paragraph" w:customStyle="1" w:styleId="tdoc-header">
    <w:name w:val="tdoc-header"/>
    <w:rsid w:val="00D36010"/>
    <w:rPr>
      <w:rFonts w:ascii="Arial" w:eastAsia="SimSun" w:hAnsi="Arial" w:cs="Times New Roman"/>
      <w:noProof/>
      <w:kern w:val="0"/>
      <w:szCs w:val="20"/>
      <w:lang w:val="en-GB" w:eastAsia="en-US"/>
    </w:rPr>
  </w:style>
  <w:style w:type="paragraph" w:customStyle="1" w:styleId="CharChar3CharCharCharCharCharChar">
    <w:name w:val="Char Char3 Char Char Char Char Char Char"/>
    <w:semiHidden/>
    <w:rsid w:val="00D36010"/>
    <w:pPr>
      <w:keepNext/>
      <w:autoSpaceDE w:val="0"/>
      <w:autoSpaceDN w:val="0"/>
      <w:adjustRightInd w:val="0"/>
      <w:spacing w:before="60" w:after="60"/>
      <w:ind w:left="567" w:hanging="283"/>
      <w:jc w:val="both"/>
    </w:pPr>
    <w:rPr>
      <w:rFonts w:ascii="Arial" w:eastAsia="SimSun" w:hAnsi="Arial" w:cs="Arial"/>
      <w:color w:val="0000FF"/>
      <w:sz w:val="20"/>
      <w:szCs w:val="20"/>
      <w:lang w:eastAsia="zh-CN"/>
    </w:rPr>
  </w:style>
  <w:style w:type="paragraph" w:customStyle="1" w:styleId="CharChar1CharChar">
    <w:name w:val="Char Char1 Char Char"/>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styleId="aff7">
    <w:name w:val="Revision"/>
    <w:hidden/>
    <w:uiPriority w:val="99"/>
    <w:semiHidden/>
    <w:rsid w:val="00D36010"/>
    <w:rPr>
      <w:rFonts w:ascii="Calibri" w:eastAsia="Calibri" w:hAnsi="Calibri" w:cs="Times New Roman"/>
      <w:kern w:val="0"/>
      <w:sz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36010"/>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D36010"/>
    <w:pPr>
      <w:keepNext/>
      <w:tabs>
        <w:tab w:val="left" w:pos="-1134"/>
      </w:tabs>
      <w:autoSpaceDE w:val="0"/>
      <w:autoSpaceDN w:val="0"/>
      <w:adjustRightInd w:val="0"/>
      <w:spacing w:before="60" w:after="60"/>
      <w:jc w:val="both"/>
    </w:pPr>
    <w:rPr>
      <w:rFonts w:ascii="Times New Roman" w:eastAsia="SimSun" w:hAnsi="Times New Roman" w:cs="Times New Roman"/>
      <w:kern w:val="0"/>
      <w:sz w:val="20"/>
      <w:szCs w:val="20"/>
      <w:lang w:val="en-GB" w:eastAsia="en-GB"/>
    </w:rPr>
  </w:style>
  <w:style w:type="paragraph" w:customStyle="1" w:styleId="CharCharCharCharCharCharCharCharCharCharCharChar1">
    <w:name w:val="Char Char Char Char Char Char Char Char Char Char Char Char1"/>
    <w:uiPriority w:val="99"/>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character" w:customStyle="1" w:styleId="CharChar51">
    <w:name w:val="Char Char51"/>
    <w:semiHidden/>
    <w:rsid w:val="00D36010"/>
    <w:rPr>
      <w:rFonts w:ascii="Times New Roman" w:hAnsi="Times New Roman"/>
      <w:lang w:eastAsia="en-US"/>
    </w:rPr>
  </w:style>
  <w:style w:type="character" w:customStyle="1" w:styleId="B11">
    <w:name w:val="B1 (文字)"/>
    <w:uiPriority w:val="99"/>
    <w:qFormat/>
    <w:rsid w:val="00D36010"/>
    <w:rPr>
      <w:rFonts w:eastAsia="MS Mincho"/>
      <w:lang w:val="en-GB" w:eastAsia="en-US" w:bidi="ar-SA"/>
    </w:rPr>
  </w:style>
  <w:style w:type="character" w:customStyle="1" w:styleId="TALCar">
    <w:name w:val="TAL Car"/>
    <w:rsid w:val="00D36010"/>
    <w:rPr>
      <w:rFonts w:ascii="Arial" w:hAnsi="Arial"/>
      <w:sz w:val="18"/>
    </w:rPr>
  </w:style>
  <w:style w:type="character" w:customStyle="1" w:styleId="Mention1">
    <w:name w:val="Mention1"/>
    <w:uiPriority w:val="99"/>
    <w:semiHidden/>
    <w:unhideWhenUsed/>
    <w:rsid w:val="00D36010"/>
    <w:rPr>
      <w:color w:val="2B579A"/>
      <w:shd w:val="clear" w:color="auto" w:fill="E6E6E6"/>
    </w:rPr>
  </w:style>
  <w:style w:type="numbering" w:customStyle="1" w:styleId="StyleBulleted">
    <w:name w:val="Style Bulleted"/>
    <w:rsid w:val="00D36010"/>
  </w:style>
  <w:style w:type="paragraph" w:customStyle="1" w:styleId="ListParagraph8">
    <w:name w:val="List Paragraph8"/>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RAN1text">
    <w:name w:val="RAN1 text"/>
    <w:basedOn w:val="af3"/>
    <w:link w:val="RAN1textChar"/>
    <w:qFormat/>
    <w:rsid w:val="00D36010"/>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D36010"/>
    <w:rPr>
      <w:rFonts w:ascii="Times New Roman" w:eastAsia="MS Mincho" w:hAnsi="Times New Roman" w:cs="Times New Roman"/>
      <w:kern w:val="0"/>
      <w:sz w:val="20"/>
      <w:szCs w:val="24"/>
      <w:lang w:val="x-none" w:eastAsia="x-none"/>
    </w:rPr>
  </w:style>
  <w:style w:type="paragraph" w:customStyle="1" w:styleId="RAN1bullet1">
    <w:name w:val="RAN1 bullet1"/>
    <w:basedOn w:val="a1"/>
    <w:link w:val="RAN1bullet1Char"/>
    <w:qFormat/>
    <w:rsid w:val="00D36010"/>
    <w:pPr>
      <w:widowControl/>
      <w:numPr>
        <w:numId w:val="13"/>
      </w:numPr>
    </w:pPr>
    <w:rPr>
      <w:rFonts w:ascii="Times" w:eastAsia="Batang" w:hAnsi="Times" w:cs="Times New Roman"/>
      <w:kern w:val="0"/>
      <w:sz w:val="20"/>
      <w:szCs w:val="24"/>
      <w:lang w:val="x-none" w:eastAsia="x-none"/>
    </w:rPr>
  </w:style>
  <w:style w:type="character" w:customStyle="1" w:styleId="RAN1bullet1Char">
    <w:name w:val="RAN1 bullet1 Char"/>
    <w:link w:val="RAN1bullet1"/>
    <w:rsid w:val="00D36010"/>
    <w:rPr>
      <w:rFonts w:ascii="Times" w:eastAsia="Batang" w:hAnsi="Times" w:cs="Times New Roman"/>
      <w:kern w:val="0"/>
      <w:sz w:val="20"/>
      <w:szCs w:val="24"/>
      <w:lang w:val="x-none" w:eastAsia="x-none"/>
    </w:rPr>
  </w:style>
  <w:style w:type="paragraph" w:customStyle="1" w:styleId="RAN1bullet2">
    <w:name w:val="RAN1 bullet2"/>
    <w:basedOn w:val="a1"/>
    <w:link w:val="RAN1bullet2Char"/>
    <w:qFormat/>
    <w:rsid w:val="00D36010"/>
    <w:pPr>
      <w:widowControl/>
      <w:numPr>
        <w:ilvl w:val="1"/>
        <w:numId w:val="14"/>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D36010"/>
    <w:rPr>
      <w:rFonts w:ascii="Times" w:eastAsia="Batang" w:hAnsi="Times" w:cs="Times New Roman"/>
      <w:kern w:val="0"/>
      <w:sz w:val="20"/>
      <w:szCs w:val="20"/>
      <w:lang w:eastAsia="en-US"/>
    </w:rPr>
  </w:style>
  <w:style w:type="paragraph" w:styleId="Web">
    <w:name w:val="Normal (Web)"/>
    <w:basedOn w:val="a1"/>
    <w:uiPriority w:val="99"/>
    <w:unhideWhenUsed/>
    <w:qFormat/>
    <w:rsid w:val="00D36010"/>
    <w:pPr>
      <w:widowControl/>
      <w:spacing w:before="100" w:beforeAutospacing="1" w:after="100" w:afterAutospacing="1"/>
    </w:pPr>
    <w:rPr>
      <w:rFonts w:ascii="SimSun" w:eastAsia="SimSun" w:hAnsi="SimSun" w:cs="SimSun"/>
      <w:kern w:val="0"/>
      <w:szCs w:val="24"/>
      <w:lang w:val="en-GB" w:eastAsia="zh-CN"/>
    </w:rPr>
  </w:style>
  <w:style w:type="character" w:styleId="HTML">
    <w:name w:val="HTML Typewriter"/>
    <w:uiPriority w:val="99"/>
    <w:unhideWhenUsed/>
    <w:rsid w:val="00D36010"/>
    <w:rPr>
      <w:rFonts w:ascii="Courier New" w:eastAsia="Calibri" w:hAnsi="Courier New" w:cs="Courier New" w:hint="default"/>
      <w:sz w:val="20"/>
      <w:szCs w:val="20"/>
    </w:rPr>
  </w:style>
  <w:style w:type="paragraph" w:customStyle="1" w:styleId="bullet1">
    <w:name w:val="bullet1"/>
    <w:basedOn w:val="text"/>
    <w:link w:val="bullet1Char"/>
    <w:qFormat/>
    <w:rsid w:val="00D36010"/>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D36010"/>
    <w:rPr>
      <w:rFonts w:ascii="Times New Roman" w:eastAsia="SimSun" w:hAnsi="Times New Roman" w:cs="Times New Roman"/>
      <w:kern w:val="0"/>
      <w:szCs w:val="20"/>
      <w:lang w:val="en-AU" w:eastAsia="x-none"/>
    </w:rPr>
  </w:style>
  <w:style w:type="paragraph" w:customStyle="1" w:styleId="bullet2">
    <w:name w:val="bullet2"/>
    <w:basedOn w:val="text"/>
    <w:link w:val="bullet2Char"/>
    <w:qFormat/>
    <w:rsid w:val="00D36010"/>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D36010"/>
    <w:rPr>
      <w:rFonts w:ascii="Calibri" w:eastAsia="SimSun" w:hAnsi="Calibri" w:cs="Times New Roman"/>
      <w:szCs w:val="24"/>
      <w:lang w:val="x-none" w:eastAsia="zh-CN"/>
    </w:rPr>
  </w:style>
  <w:style w:type="paragraph" w:customStyle="1" w:styleId="bullet3">
    <w:name w:val="bullet3"/>
    <w:basedOn w:val="text"/>
    <w:link w:val="bullet3Char"/>
    <w:qFormat/>
    <w:rsid w:val="00D36010"/>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D36010"/>
    <w:rPr>
      <w:rFonts w:ascii="Times" w:eastAsia="SimSun" w:hAnsi="Times" w:cs="Times New Roman"/>
      <w:szCs w:val="24"/>
      <w:lang w:val="x-none" w:eastAsia="zh-CN"/>
    </w:rPr>
  </w:style>
  <w:style w:type="paragraph" w:customStyle="1" w:styleId="bullet4">
    <w:name w:val="bullet4"/>
    <w:basedOn w:val="text"/>
    <w:link w:val="bullet4Char"/>
    <w:qFormat/>
    <w:rsid w:val="00D36010"/>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D36010"/>
    <w:pPr>
      <w:widowControl/>
      <w:ind w:left="1440" w:hanging="1440"/>
    </w:pPr>
    <w:rPr>
      <w:rFonts w:ascii="Times" w:eastAsia="Batang" w:hAnsi="Times" w:cs="Times New Roman"/>
      <w:kern w:val="0"/>
      <w:sz w:val="20"/>
      <w:szCs w:val="24"/>
      <w:lang w:val="x-none" w:eastAsia="en-US"/>
    </w:rPr>
  </w:style>
  <w:style w:type="character" w:customStyle="1" w:styleId="tdocChar">
    <w:name w:val="tdoc Char"/>
    <w:link w:val="tdoc"/>
    <w:rsid w:val="00D36010"/>
    <w:rPr>
      <w:rFonts w:ascii="Times" w:eastAsia="Batang" w:hAnsi="Times" w:cs="Times New Roman"/>
      <w:kern w:val="0"/>
      <w:sz w:val="20"/>
      <w:szCs w:val="24"/>
      <w:lang w:val="x-none" w:eastAsia="en-US"/>
    </w:rPr>
  </w:style>
  <w:style w:type="character" w:customStyle="1" w:styleId="bullet3Char">
    <w:name w:val="bullet3 Char"/>
    <w:link w:val="bullet3"/>
    <w:rsid w:val="00D36010"/>
    <w:rPr>
      <w:rFonts w:ascii="Times" w:eastAsia="Batang" w:hAnsi="Times" w:cs="Times New Roman"/>
      <w:kern w:val="0"/>
      <w:sz w:val="20"/>
      <w:szCs w:val="24"/>
      <w:lang w:val="x-none" w:eastAsia="en-US"/>
    </w:rPr>
  </w:style>
  <w:style w:type="character" w:customStyle="1" w:styleId="bullet4Char">
    <w:name w:val="bullet4 Char"/>
    <w:link w:val="bullet4"/>
    <w:rsid w:val="00D36010"/>
    <w:rPr>
      <w:rFonts w:ascii="Times" w:eastAsia="Batang" w:hAnsi="Times" w:cs="Times New Roman"/>
      <w:kern w:val="0"/>
      <w:sz w:val="20"/>
      <w:szCs w:val="24"/>
      <w:lang w:val="x-none" w:eastAsia="en-US"/>
    </w:rPr>
  </w:style>
  <w:style w:type="paragraph" w:customStyle="1" w:styleId="2222">
    <w:name w:val="스타일 스타일 스타일 스타일 양쪽 첫 줄:  2 글자 + 첫 줄:  2 글자 + 첫 줄:  2 글자 + 첫 줄:  2..."/>
    <w:basedOn w:val="a1"/>
    <w:link w:val="2222Char"/>
    <w:rsid w:val="00D36010"/>
    <w:pPr>
      <w:widowControl/>
      <w:spacing w:after="180" w:line="336" w:lineRule="auto"/>
      <w:ind w:firstLineChars="200" w:firstLine="200"/>
      <w:jc w:val="both"/>
    </w:pPr>
    <w:rPr>
      <w:rFonts w:ascii="Times New Roman" w:eastAsia="Malgun Gothic" w:hAnsi="Times New Roman" w:cs="Times New Roman"/>
      <w:kern w:val="0"/>
      <w:sz w:val="20"/>
      <w:szCs w:val="20"/>
      <w:lang w:val="x-none" w:eastAsia="en-US"/>
    </w:rPr>
  </w:style>
  <w:style w:type="character" w:customStyle="1" w:styleId="2222Char">
    <w:name w:val="스타일 스타일 스타일 스타일 양쪽 첫 줄:  2 글자 + 첫 줄:  2 글자 + 첫 줄:  2 글자 + 첫 줄:  2... Char"/>
    <w:link w:val="2222"/>
    <w:rsid w:val="00D36010"/>
    <w:rPr>
      <w:rFonts w:ascii="Times New Roman" w:eastAsia="Malgun Gothic" w:hAnsi="Times New Roman" w:cs="Times New Roman"/>
      <w:kern w:val="0"/>
      <w:sz w:val="20"/>
      <w:szCs w:val="20"/>
      <w:lang w:val="x-none" w:eastAsia="en-US"/>
    </w:rPr>
  </w:style>
  <w:style w:type="character" w:styleId="aff8">
    <w:name w:val="Book Title"/>
    <w:uiPriority w:val="33"/>
    <w:qFormat/>
    <w:rsid w:val="00D36010"/>
    <w:rPr>
      <w:b/>
      <w:bCs/>
      <w:i/>
      <w:iCs/>
      <w:spacing w:val="5"/>
    </w:rPr>
  </w:style>
  <w:style w:type="paragraph" w:customStyle="1" w:styleId="17">
    <w:name w:val="목록 단락1"/>
    <w:basedOn w:val="a1"/>
    <w:uiPriority w:val="34"/>
    <w:qFormat/>
    <w:rsid w:val="00D36010"/>
    <w:pPr>
      <w:widowControl/>
      <w:spacing w:after="180" w:line="276" w:lineRule="auto"/>
      <w:ind w:leftChars="400" w:left="800"/>
      <w:jc w:val="both"/>
    </w:pPr>
    <w:rPr>
      <w:rFonts w:ascii="Times New Roman" w:eastAsia="Malgun Gothic" w:hAnsi="Times New Roman" w:cs="Times New Roman"/>
      <w:kern w:val="0"/>
      <w:sz w:val="20"/>
      <w:szCs w:val="20"/>
      <w:lang w:val="en-GB" w:eastAsia="en-US"/>
    </w:rPr>
  </w:style>
  <w:style w:type="paragraph" w:customStyle="1" w:styleId="ListParagraph1">
    <w:name w:val="List Paragraph1"/>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references0">
    <w:name w:val="references"/>
    <w:rsid w:val="00D36010"/>
    <w:pPr>
      <w:numPr>
        <w:numId w:val="16"/>
      </w:numPr>
      <w:spacing w:after="50" w:line="180" w:lineRule="exact"/>
      <w:jc w:val="both"/>
    </w:pPr>
    <w:rPr>
      <w:rFonts w:ascii="Times New Roman" w:eastAsia="MS Mincho" w:hAnsi="Times New Roman" w:cs="Times New Roman"/>
      <w:noProof/>
      <w:kern w:val="0"/>
      <w:sz w:val="16"/>
      <w:szCs w:val="16"/>
      <w:lang w:eastAsia="en-US"/>
    </w:rPr>
  </w:style>
  <w:style w:type="character" w:customStyle="1" w:styleId="TFZchn">
    <w:name w:val="TF Zchn"/>
    <w:link w:val="TF"/>
    <w:locked/>
    <w:rsid w:val="00D36010"/>
    <w:rPr>
      <w:rFonts w:ascii="Arial" w:eastAsia="SimSun" w:hAnsi="Arial" w:cs="Times New Roman"/>
      <w:b/>
      <w:kern w:val="0"/>
      <w:sz w:val="20"/>
      <w:szCs w:val="20"/>
      <w:lang w:val="x-none" w:eastAsia="en-US"/>
    </w:rPr>
  </w:style>
  <w:style w:type="paragraph" w:customStyle="1" w:styleId="RAN1tdoc">
    <w:name w:val="RAN1 tdoc"/>
    <w:basedOn w:val="a1"/>
    <w:link w:val="RAN1tdocChar"/>
    <w:qFormat/>
    <w:rsid w:val="00D36010"/>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D36010"/>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qFormat/>
    <w:rsid w:val="00D36010"/>
    <w:pPr>
      <w:numPr>
        <w:ilvl w:val="2"/>
        <w:numId w:val="17"/>
      </w:numPr>
    </w:pPr>
  </w:style>
  <w:style w:type="character" w:customStyle="1" w:styleId="RAN1bullet3Char">
    <w:name w:val="RAN1 bullet3 Char"/>
    <w:link w:val="RAN1bullet3"/>
    <w:qFormat/>
    <w:rsid w:val="00D36010"/>
    <w:rPr>
      <w:rFonts w:ascii="Times" w:eastAsia="Batang" w:hAnsi="Times" w:cs="Times New Roman"/>
      <w:kern w:val="0"/>
      <w:sz w:val="20"/>
      <w:szCs w:val="20"/>
      <w:lang w:eastAsia="en-US"/>
    </w:rPr>
  </w:style>
  <w:style w:type="paragraph" w:customStyle="1" w:styleId="Proposal">
    <w:name w:val="Proposal"/>
    <w:basedOn w:val="a1"/>
    <w:link w:val="ProposalChar"/>
    <w:uiPriority w:val="99"/>
    <w:qFormat/>
    <w:rsid w:val="00D36010"/>
    <w:pPr>
      <w:widowControl/>
      <w:tabs>
        <w:tab w:val="left" w:pos="1701"/>
      </w:tabs>
      <w:overflowPunct w:val="0"/>
      <w:autoSpaceDE w:val="0"/>
      <w:autoSpaceDN w:val="0"/>
      <w:adjustRightInd w:val="0"/>
      <w:spacing w:after="120"/>
      <w:ind w:left="1701" w:hanging="1701"/>
      <w:jc w:val="both"/>
      <w:textAlignment w:val="baseline"/>
    </w:pPr>
    <w:rPr>
      <w:rFonts w:ascii="Times New Roman" w:eastAsia="SimSun" w:hAnsi="Times New Roman" w:cs="Times New Roman"/>
      <w:b/>
      <w:bCs/>
      <w:kern w:val="0"/>
      <w:sz w:val="20"/>
      <w:szCs w:val="20"/>
      <w:lang w:val="en-GB" w:eastAsia="zh-CN"/>
    </w:rPr>
  </w:style>
  <w:style w:type="character" w:customStyle="1" w:styleId="ProposalChar">
    <w:name w:val="Proposal Char"/>
    <w:link w:val="Proposal"/>
    <w:uiPriority w:val="99"/>
    <w:rsid w:val="00D36010"/>
    <w:rPr>
      <w:rFonts w:ascii="Times New Roman" w:eastAsia="SimSun" w:hAnsi="Times New Roman" w:cs="Times New Roman"/>
      <w:b/>
      <w:bCs/>
      <w:kern w:val="0"/>
      <w:sz w:val="20"/>
      <w:szCs w:val="20"/>
      <w:lang w:val="en-GB" w:eastAsia="zh-CN"/>
    </w:rPr>
  </w:style>
  <w:style w:type="paragraph" w:customStyle="1" w:styleId="ZchnZchn">
    <w:name w:val="Zchn Zchn"/>
    <w:rsid w:val="00D36010"/>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customStyle="1" w:styleId="bullet">
    <w:name w:val="bullet"/>
    <w:basedOn w:val="aff3"/>
    <w:link w:val="bulletChar"/>
    <w:qFormat/>
    <w:rsid w:val="00D360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D36010"/>
    <w:rPr>
      <w:rFonts w:ascii="Times New Roman" w:eastAsia="Times New Roman" w:hAnsi="Times New Roman" w:cs="Times New Roman"/>
      <w:kern w:val="0"/>
      <w:sz w:val="20"/>
      <w:szCs w:val="24"/>
      <w:lang w:eastAsia="en-US"/>
    </w:rPr>
  </w:style>
  <w:style w:type="paragraph" w:styleId="aff9">
    <w:name w:val="TOC Heading"/>
    <w:basedOn w:val="1"/>
    <w:next w:val="a1"/>
    <w:uiPriority w:val="39"/>
    <w:unhideWhenUsed/>
    <w:qFormat/>
    <w:rsid w:val="00D360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D36010"/>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D36010"/>
    <w:rPr>
      <w:rFonts w:ascii="Arial" w:eastAsia="MS Mincho" w:hAnsi="Arial" w:cs="Times New Roman"/>
      <w:i/>
      <w:kern w:val="0"/>
      <w:sz w:val="18"/>
      <w:szCs w:val="24"/>
      <w:lang w:val="en-GB" w:eastAsia="en-GB"/>
    </w:rPr>
  </w:style>
  <w:style w:type="character" w:customStyle="1" w:styleId="afb">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
    <w:rsid w:val="00D36010"/>
    <w:rPr>
      <w:rFonts w:ascii="Times New Roman" w:eastAsia="SimSun" w:hAnsi="Times New Roman" w:cs="Times New Roman"/>
      <w:b/>
      <w:kern w:val="0"/>
      <w:sz w:val="20"/>
      <w:szCs w:val="20"/>
      <w:lang w:val="en-GB" w:eastAsia="en-GB"/>
    </w:rPr>
  </w:style>
  <w:style w:type="paragraph" w:customStyle="1" w:styleId="onecomwebmail-msonormal">
    <w:name w:val="onecomwebmail-msonormal"/>
    <w:basedOn w:val="a1"/>
    <w:rsid w:val="00D36010"/>
    <w:pPr>
      <w:widowControl/>
      <w:spacing w:before="100" w:beforeAutospacing="1" w:after="100" w:afterAutospacing="1"/>
    </w:pPr>
    <w:rPr>
      <w:rFonts w:ascii="Times New Roman" w:eastAsia="SimSun" w:hAnsi="Times New Roman" w:cs="Times New Roman"/>
      <w:kern w:val="0"/>
      <w:szCs w:val="24"/>
      <w:lang w:eastAsia="en-US"/>
    </w:rPr>
  </w:style>
  <w:style w:type="character" w:styleId="affa">
    <w:name w:val="Strong"/>
    <w:uiPriority w:val="22"/>
    <w:qFormat/>
    <w:rsid w:val="00D36010"/>
    <w:rPr>
      <w:b/>
      <w:bCs/>
    </w:rPr>
  </w:style>
  <w:style w:type="paragraph" w:customStyle="1" w:styleId="maintext">
    <w:name w:val="main text"/>
    <w:basedOn w:val="a1"/>
    <w:link w:val="maintextChar"/>
    <w:qFormat/>
    <w:rsid w:val="00D36010"/>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36010"/>
    <w:rPr>
      <w:rFonts w:ascii="Times New Roman" w:eastAsia="Malgun Gothic" w:hAnsi="Times New Roman" w:cs="Times New Roman"/>
      <w:kern w:val="0"/>
      <w:sz w:val="20"/>
      <w:szCs w:val="20"/>
      <w:lang w:val="en-GB" w:eastAsia="ko-KR"/>
    </w:rPr>
  </w:style>
  <w:style w:type="character" w:customStyle="1" w:styleId="NOChar">
    <w:name w:val="NO Char"/>
    <w:link w:val="NO"/>
    <w:rsid w:val="00D36010"/>
    <w:rPr>
      <w:rFonts w:ascii="Times New Roman" w:eastAsia="SimSun" w:hAnsi="Times New Roman" w:cs="Times New Roman"/>
      <w:kern w:val="0"/>
      <w:sz w:val="20"/>
      <w:szCs w:val="20"/>
      <w:lang w:val="en-GB" w:eastAsia="en-US"/>
    </w:rPr>
  </w:style>
  <w:style w:type="table" w:customStyle="1" w:styleId="TableGrid1">
    <w:name w:val="Table Grid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b">
    <w:name w:val="Placeholder Text"/>
    <w:basedOn w:val="a2"/>
    <w:uiPriority w:val="99"/>
    <w:rsid w:val="00D36010"/>
    <w:rPr>
      <w:color w:val="808080"/>
    </w:rPr>
  </w:style>
  <w:style w:type="table" w:customStyle="1" w:styleId="TableGrid2">
    <w:name w:val="Table Grid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36010"/>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410">
    <w:name w:val="标题41"/>
    <w:basedOn w:val="a1"/>
    <w:next w:val="affc"/>
    <w:rsid w:val="00D36010"/>
    <w:pPr>
      <w:ind w:firstLine="420"/>
      <w:jc w:val="both"/>
    </w:pPr>
    <w:rPr>
      <w:rFonts w:ascii="Times New Roman" w:eastAsia="SimSun" w:hAnsi="Times New Roman" w:cs="Times New Roman"/>
      <w:sz w:val="21"/>
      <w:szCs w:val="20"/>
      <w:lang w:eastAsia="zh-CN"/>
    </w:rPr>
  </w:style>
  <w:style w:type="paragraph" w:customStyle="1" w:styleId="affd">
    <w:name w:val="表格文字居左"/>
    <w:basedOn w:val="a1"/>
    <w:next w:val="a1"/>
    <w:rsid w:val="00D36010"/>
    <w:pPr>
      <w:jc w:val="both"/>
    </w:pPr>
    <w:rPr>
      <w:rFonts w:ascii="Arial" w:eastAsia="SimSun" w:hAnsi="Arial" w:cs="SimSun"/>
      <w:sz w:val="21"/>
      <w:szCs w:val="20"/>
      <w:lang w:eastAsia="zh-CN"/>
    </w:rPr>
  </w:style>
  <w:style w:type="paragraph" w:customStyle="1" w:styleId="z-TopofForm1">
    <w:name w:val="z-Top of Form1"/>
    <w:basedOn w:val="a1"/>
    <w:next w:val="a1"/>
    <w:hidden/>
    <w:uiPriority w:val="99"/>
    <w:unhideWhenUsed/>
    <w:rsid w:val="00D36010"/>
    <w:pPr>
      <w:widowControl/>
      <w:pBdr>
        <w:bottom w:val="single" w:sz="6" w:space="1" w:color="auto"/>
      </w:pBdr>
      <w:jc w:val="center"/>
    </w:pPr>
    <w:rPr>
      <w:rFonts w:ascii="Arial" w:eastAsia="SimSun" w:hAnsi="Arial" w:cs="Times New Roman"/>
      <w:vanish/>
      <w:kern w:val="0"/>
      <w:sz w:val="16"/>
      <w:szCs w:val="16"/>
      <w:lang w:eastAsia="zh-CN"/>
    </w:rPr>
  </w:style>
  <w:style w:type="character" w:customStyle="1" w:styleId="z-">
    <w:name w:val="z-表單的頂端 字元"/>
    <w:basedOn w:val="a2"/>
    <w:link w:val="z-0"/>
    <w:uiPriority w:val="99"/>
    <w:rsid w:val="00D36010"/>
    <w:rPr>
      <w:rFonts w:ascii="Arial" w:hAnsi="Arial"/>
      <w:vanish/>
      <w:sz w:val="16"/>
      <w:szCs w:val="16"/>
      <w:lang w:eastAsia="zh-CN"/>
    </w:rPr>
  </w:style>
  <w:style w:type="character" w:customStyle="1" w:styleId="hps">
    <w:name w:val="hps"/>
    <w:basedOn w:val="a2"/>
    <w:rsid w:val="00D36010"/>
  </w:style>
  <w:style w:type="paragraph" w:customStyle="1" w:styleId="z-BottomofForm1">
    <w:name w:val="z-Bottom of Form1"/>
    <w:basedOn w:val="a1"/>
    <w:next w:val="a1"/>
    <w:hidden/>
    <w:uiPriority w:val="99"/>
    <w:unhideWhenUsed/>
    <w:rsid w:val="00D36010"/>
    <w:pPr>
      <w:widowControl/>
      <w:pBdr>
        <w:top w:val="single" w:sz="6" w:space="1" w:color="auto"/>
      </w:pBdr>
      <w:jc w:val="center"/>
    </w:pPr>
    <w:rPr>
      <w:rFonts w:ascii="Arial" w:eastAsia="SimSun" w:hAnsi="Arial" w:cs="Times New Roman"/>
      <w:vanish/>
      <w:kern w:val="0"/>
      <w:sz w:val="16"/>
      <w:szCs w:val="16"/>
      <w:lang w:eastAsia="zh-CN"/>
    </w:rPr>
  </w:style>
  <w:style w:type="character" w:customStyle="1" w:styleId="z-1">
    <w:name w:val="z-表單的底部 字元"/>
    <w:basedOn w:val="a2"/>
    <w:link w:val="z-2"/>
    <w:uiPriority w:val="99"/>
    <w:rsid w:val="00D36010"/>
    <w:rPr>
      <w:rFonts w:ascii="Arial" w:hAnsi="Arial"/>
      <w:vanish/>
      <w:sz w:val="16"/>
      <w:szCs w:val="16"/>
      <w:lang w:eastAsia="zh-CN"/>
    </w:rPr>
  </w:style>
  <w:style w:type="paragraph" w:customStyle="1" w:styleId="Date1">
    <w:name w:val="Date1"/>
    <w:basedOn w:val="a1"/>
    <w:next w:val="a1"/>
    <w:uiPriority w:val="99"/>
    <w:unhideWhenUsed/>
    <w:rsid w:val="00D36010"/>
    <w:pPr>
      <w:widowControl/>
      <w:spacing w:after="200" w:line="276" w:lineRule="auto"/>
      <w:ind w:leftChars="2500" w:left="100"/>
    </w:pPr>
    <w:rPr>
      <w:rFonts w:ascii="Times New Roman" w:eastAsia="SimSun" w:hAnsi="Times New Roman" w:cs="Times New Roman"/>
      <w:kern w:val="0"/>
      <w:sz w:val="20"/>
      <w:szCs w:val="20"/>
      <w:lang w:eastAsia="zh-CN"/>
    </w:rPr>
  </w:style>
  <w:style w:type="paragraph" w:customStyle="1" w:styleId="tablecell0">
    <w:name w:val="tablecell"/>
    <w:basedOn w:val="a1"/>
    <w:qFormat/>
    <w:rsid w:val="00D36010"/>
    <w:pPr>
      <w:widowControl/>
      <w:autoSpaceDE w:val="0"/>
      <w:autoSpaceDN w:val="0"/>
      <w:adjustRightInd w:val="0"/>
      <w:snapToGrid w:val="0"/>
      <w:spacing w:before="40" w:after="40"/>
    </w:pPr>
    <w:rPr>
      <w:rFonts w:ascii="Times New Roman" w:eastAsia="SimSun" w:hAnsi="Times New Roman" w:cs="Times New Roman"/>
      <w:kern w:val="0"/>
      <w:sz w:val="20"/>
      <w:szCs w:val="20"/>
      <w:lang w:eastAsia="en-US"/>
    </w:rPr>
  </w:style>
  <w:style w:type="character" w:customStyle="1" w:styleId="shorttext">
    <w:name w:val="short_text"/>
    <w:basedOn w:val="a2"/>
    <w:rsid w:val="00D36010"/>
  </w:style>
  <w:style w:type="paragraph" w:customStyle="1" w:styleId="tableheader">
    <w:name w:val="tableheader"/>
    <w:basedOn w:val="a1"/>
    <w:qFormat/>
    <w:rsid w:val="00D36010"/>
    <w:pPr>
      <w:widowControl/>
      <w:snapToGrid w:val="0"/>
      <w:spacing w:before="40" w:after="40"/>
      <w:jc w:val="center"/>
    </w:pPr>
    <w:rPr>
      <w:rFonts w:ascii="Times New Roman" w:eastAsia="SimSun" w:hAnsi="Times New Roman" w:cs="Calibri"/>
      <w:b/>
      <w:bCs/>
      <w:color w:val="000000"/>
      <w:kern w:val="0"/>
      <w:sz w:val="20"/>
      <w:szCs w:val="20"/>
      <w:lang w:eastAsia="en-US"/>
    </w:rPr>
  </w:style>
  <w:style w:type="character" w:customStyle="1" w:styleId="apple-converted-space">
    <w:name w:val="apple-converted-space"/>
    <w:basedOn w:val="a2"/>
    <w:qFormat/>
    <w:rsid w:val="00D36010"/>
  </w:style>
  <w:style w:type="character" w:customStyle="1" w:styleId="keyword">
    <w:name w:val="keyword"/>
    <w:basedOn w:val="a2"/>
    <w:rsid w:val="00D36010"/>
  </w:style>
  <w:style w:type="paragraph" w:customStyle="1" w:styleId="Test">
    <w:name w:val="Test"/>
    <w:basedOn w:val="a1"/>
    <w:rsid w:val="00D36010"/>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Doc-text2">
    <w:name w:val="Doc-text2"/>
    <w:basedOn w:val="a1"/>
    <w:link w:val="Doc-text2Char"/>
    <w:qFormat/>
    <w:rsid w:val="00D36010"/>
    <w:pPr>
      <w:widowControl/>
      <w:spacing w:after="200" w:line="276" w:lineRule="auto"/>
    </w:pPr>
    <w:rPr>
      <w:rFonts w:ascii="Times New Roman" w:eastAsia="SimSun" w:hAnsi="Times New Roman" w:cs="Times New Roman"/>
      <w:kern w:val="0"/>
      <w:sz w:val="20"/>
      <w:szCs w:val="20"/>
      <w:lang w:eastAsia="zh-CN"/>
    </w:rPr>
  </w:style>
  <w:style w:type="character" w:customStyle="1" w:styleId="Doc-text2Char">
    <w:name w:val="Doc-text2 Char"/>
    <w:link w:val="Doc-text2"/>
    <w:rsid w:val="00D36010"/>
    <w:rPr>
      <w:rFonts w:ascii="Times New Roman" w:eastAsia="SimSun" w:hAnsi="Times New Roman" w:cs="Times New Roman"/>
      <w:kern w:val="0"/>
      <w:sz w:val="20"/>
      <w:szCs w:val="20"/>
      <w:lang w:eastAsia="zh-CN"/>
    </w:rPr>
  </w:style>
  <w:style w:type="paragraph" w:customStyle="1" w:styleId="BodyTextIndent1">
    <w:name w:val="Body Text Indent1"/>
    <w:basedOn w:val="a1"/>
    <w:next w:val="affe"/>
    <w:link w:val="BodyTextIndentChar"/>
    <w:uiPriority w:val="99"/>
    <w:unhideWhenUsed/>
    <w:rsid w:val="00D36010"/>
    <w:pPr>
      <w:widowControl/>
      <w:spacing w:after="120" w:line="276" w:lineRule="auto"/>
      <w:ind w:left="360"/>
    </w:pPr>
    <w:rPr>
      <w:rFonts w:ascii="Times New Roman" w:eastAsia="SimSun" w:hAnsi="Times New Roman" w:cs="Times New Roman"/>
      <w:kern w:val="0"/>
      <w:sz w:val="20"/>
      <w:szCs w:val="20"/>
      <w:lang w:eastAsia="zh-CN"/>
    </w:rPr>
  </w:style>
  <w:style w:type="character" w:customStyle="1" w:styleId="BodyTextIndentChar">
    <w:name w:val="Body Text Indent Char"/>
    <w:basedOn w:val="a2"/>
    <w:link w:val="BodyTextIndent1"/>
    <w:uiPriority w:val="99"/>
    <w:rsid w:val="00D36010"/>
    <w:rPr>
      <w:rFonts w:ascii="Times New Roman" w:eastAsia="SimSun" w:hAnsi="Times New Roman" w:cs="Times New Roman"/>
      <w:kern w:val="0"/>
      <w:sz w:val="20"/>
      <w:szCs w:val="20"/>
      <w:lang w:eastAsia="zh-CN"/>
    </w:rPr>
  </w:style>
  <w:style w:type="paragraph" w:customStyle="1" w:styleId="ordinary-output">
    <w:name w:val="ordinary-output"/>
    <w:basedOn w:val="a1"/>
    <w:rsid w:val="00D36010"/>
    <w:pPr>
      <w:widowControl/>
      <w:spacing w:before="100" w:beforeAutospacing="1" w:after="100" w:afterAutospacing="1" w:line="322" w:lineRule="atLeast"/>
    </w:pPr>
    <w:rPr>
      <w:rFonts w:ascii="SimSun" w:eastAsia="SimSun" w:hAnsi="SimSun" w:cs="SimSun"/>
      <w:color w:val="333333"/>
      <w:kern w:val="0"/>
      <w:sz w:val="26"/>
      <w:szCs w:val="26"/>
      <w:lang w:eastAsia="zh-CN"/>
    </w:rPr>
  </w:style>
  <w:style w:type="character" w:customStyle="1" w:styleId="ordinary-span-edit2">
    <w:name w:val="ordinary-span-edit2"/>
    <w:basedOn w:val="a2"/>
    <w:rsid w:val="00D36010"/>
  </w:style>
  <w:style w:type="paragraph" w:customStyle="1" w:styleId="3GPPNormalText">
    <w:name w:val="3GPP Normal Text"/>
    <w:basedOn w:val="af3"/>
    <w:link w:val="3GPPNormalTextChar"/>
    <w:qFormat/>
    <w:rsid w:val="00D360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36010"/>
    <w:rPr>
      <w:rFonts w:ascii="Times New Roman" w:eastAsia="MS Mincho" w:hAnsi="Times New Roman" w:cs="Times New Roman"/>
      <w:kern w:val="0"/>
      <w:sz w:val="22"/>
      <w:szCs w:val="24"/>
      <w:lang w:eastAsia="zh-CN"/>
    </w:rPr>
  </w:style>
  <w:style w:type="paragraph" w:styleId="3">
    <w:name w:val="List Number 3"/>
    <w:basedOn w:val="a1"/>
    <w:rsid w:val="00D36010"/>
    <w:pPr>
      <w:widowControl/>
      <w:numPr>
        <w:numId w:val="19"/>
      </w:num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table" w:customStyle="1" w:styleId="18">
    <w:name w:val="网格型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36010"/>
    <w:rPr>
      <w:rFonts w:ascii="Times New Roman" w:eastAsia="SimSun" w:hAnsi="Times New Roman" w:cs="Times New Roman"/>
      <w:kern w:val="0"/>
      <w:sz w:val="20"/>
      <w:szCs w:val="20"/>
      <w:lang w:val="en-GB" w:eastAsia="en-GB"/>
    </w:rPr>
  </w:style>
  <w:style w:type="paragraph" w:customStyle="1" w:styleId="Subtitle1">
    <w:name w:val="Subtitle1"/>
    <w:basedOn w:val="a1"/>
    <w:next w:val="a1"/>
    <w:uiPriority w:val="11"/>
    <w:qFormat/>
    <w:rsid w:val="00D36010"/>
    <w:pPr>
      <w:widowControl/>
      <w:numPr>
        <w:ilvl w:val="1"/>
      </w:numPr>
      <w:snapToGrid w:val="0"/>
    </w:pPr>
    <w:rPr>
      <w:rFonts w:ascii="Calibri Light" w:eastAsia="SimSun" w:hAnsi="Calibri Light" w:cs="Times New Roman"/>
      <w:b/>
      <w:i/>
      <w:iCs/>
      <w:color w:val="4472C4"/>
      <w:spacing w:val="15"/>
      <w:kern w:val="0"/>
      <w:sz w:val="20"/>
      <w:szCs w:val="24"/>
      <w:lang w:eastAsia="zh-CN"/>
    </w:rPr>
  </w:style>
  <w:style w:type="character" w:customStyle="1" w:styleId="afff">
    <w:name w:val="副標題 字元"/>
    <w:basedOn w:val="a2"/>
    <w:link w:val="afff0"/>
    <w:uiPriority w:val="11"/>
    <w:rsid w:val="00D36010"/>
    <w:rPr>
      <w:rFonts w:ascii="Calibri Light" w:hAnsi="Calibri Light"/>
      <w:b/>
      <w:i/>
      <w:iCs/>
      <w:color w:val="4472C4"/>
      <w:spacing w:val="15"/>
      <w:szCs w:val="24"/>
      <w:lang w:eastAsia="zh-CN"/>
    </w:rPr>
  </w:style>
  <w:style w:type="table" w:customStyle="1" w:styleId="TableGridLight1">
    <w:name w:val="Table Grid Light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D36010"/>
  </w:style>
  <w:style w:type="paragraph" w:styleId="afff1">
    <w:name w:val="Title"/>
    <w:aliases w:val="Heading 31"/>
    <w:basedOn w:val="a1"/>
    <w:link w:val="afff2"/>
    <w:qFormat/>
    <w:rsid w:val="00D36010"/>
    <w:pPr>
      <w:widowControl/>
      <w:overflowPunct w:val="0"/>
      <w:autoSpaceDE w:val="0"/>
      <w:autoSpaceDN w:val="0"/>
      <w:adjustRightInd w:val="0"/>
      <w:spacing w:after="120"/>
      <w:jc w:val="center"/>
      <w:textAlignment w:val="baseline"/>
    </w:pPr>
    <w:rPr>
      <w:rFonts w:ascii="Arial" w:eastAsia="MS Mincho" w:hAnsi="Arial" w:cs="Times New Roman"/>
      <w:b/>
      <w:kern w:val="0"/>
      <w:szCs w:val="20"/>
      <w:lang w:val="de-DE" w:eastAsia="ja-JP"/>
    </w:rPr>
  </w:style>
  <w:style w:type="character" w:customStyle="1" w:styleId="afff2">
    <w:name w:val="標題 字元"/>
    <w:aliases w:val="Heading 31 字元"/>
    <w:basedOn w:val="a2"/>
    <w:link w:val="afff1"/>
    <w:rsid w:val="00D36010"/>
    <w:rPr>
      <w:rFonts w:ascii="Arial" w:eastAsia="MS Mincho" w:hAnsi="Arial" w:cs="Times New Roman"/>
      <w:b/>
      <w:kern w:val="0"/>
      <w:szCs w:val="20"/>
      <w:lang w:val="de-DE" w:eastAsia="ja-JP"/>
    </w:rPr>
  </w:style>
  <w:style w:type="character" w:customStyle="1" w:styleId="TitleChar">
    <w:name w:val="Title Char"/>
    <w:aliases w:val="no break Char Car Char,H3 Char Car Char,h3 Char Car Char"/>
    <w:basedOn w:val="a2"/>
    <w:uiPriority w:val="10"/>
    <w:rsid w:val="00D36010"/>
    <w:rPr>
      <w:rFonts w:ascii="Calibri Light" w:eastAsia="新細明體" w:hAnsi="Calibri Light" w:cs="Times New Roman"/>
      <w:spacing w:val="-10"/>
      <w:kern w:val="28"/>
      <w:sz w:val="56"/>
      <w:szCs w:val="56"/>
      <w:lang w:eastAsia="en-US"/>
    </w:rPr>
  </w:style>
  <w:style w:type="character" w:customStyle="1" w:styleId="B1Char">
    <w:name w:val="B1 Char"/>
    <w:qFormat/>
    <w:locked/>
    <w:rsid w:val="00D36010"/>
    <w:rPr>
      <w:rFonts w:ascii="Times New Roman" w:eastAsia="SimSun" w:hAnsi="Times New Roman" w:cs="Times New Roman"/>
      <w:sz w:val="20"/>
      <w:szCs w:val="20"/>
      <w:lang w:val="en-GB"/>
    </w:rPr>
  </w:style>
  <w:style w:type="paragraph" w:customStyle="1" w:styleId="TableText0">
    <w:name w:val="TableText"/>
    <w:basedOn w:val="affe"/>
    <w:rsid w:val="00D360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D36010"/>
    <w:pPr>
      <w:widowControl/>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lang w:val="en-GB" w:eastAsia="en-US"/>
    </w:rPr>
  </w:style>
  <w:style w:type="paragraph" w:customStyle="1" w:styleId="TitleText">
    <w:name w:val="Title Text"/>
    <w:basedOn w:val="a1"/>
    <w:next w:val="a1"/>
    <w:rsid w:val="00D36010"/>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0">
    <w:name w:val="目录 91"/>
    <w:basedOn w:val="81"/>
    <w:rsid w:val="00D36010"/>
  </w:style>
  <w:style w:type="paragraph" w:customStyle="1" w:styleId="berschrift2Head2A2">
    <w:name w:val="Überschrift 2.Head2A.2"/>
    <w:basedOn w:val="1"/>
    <w:next w:val="a1"/>
    <w:rsid w:val="00D360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D360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D360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D36010"/>
    <w:pPr>
      <w:widowControl/>
      <w:overflowPunct w:val="0"/>
      <w:autoSpaceDE w:val="0"/>
      <w:autoSpaceDN w:val="0"/>
      <w:adjustRightInd w:val="0"/>
      <w:spacing w:after="180"/>
      <w:textAlignment w:val="baseline"/>
    </w:pPr>
    <w:rPr>
      <w:rFonts w:ascii="Tahoma" w:eastAsia="MS Mincho" w:hAnsi="Tahoma" w:cs="Tahoma"/>
      <w:kern w:val="0"/>
      <w:sz w:val="16"/>
      <w:szCs w:val="16"/>
      <w:lang w:val="en-GB" w:eastAsia="ja-JP"/>
    </w:rPr>
  </w:style>
  <w:style w:type="paragraph" w:customStyle="1" w:styleId="Normal-Figure">
    <w:name w:val="Normal-Figure"/>
    <w:basedOn w:val="a1"/>
    <w:rsid w:val="00D36010"/>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b">
    <w:name w:val="List Continue 2"/>
    <w:basedOn w:val="a1"/>
    <w:rsid w:val="00D36010"/>
    <w:pPr>
      <w:widowControl/>
      <w:spacing w:after="180"/>
      <w:ind w:leftChars="400" w:left="850"/>
    </w:pPr>
    <w:rPr>
      <w:rFonts w:ascii="Times New Roman" w:eastAsia="MS Mincho" w:hAnsi="Times New Roman" w:cs="Times New Roman"/>
      <w:kern w:val="0"/>
      <w:sz w:val="20"/>
      <w:szCs w:val="20"/>
      <w:lang w:val="en-GB" w:eastAsia="ja-JP"/>
    </w:rPr>
  </w:style>
  <w:style w:type="paragraph" w:styleId="affe">
    <w:name w:val="Body Text Indent"/>
    <w:basedOn w:val="a1"/>
    <w:link w:val="afff3"/>
    <w:uiPriority w:val="99"/>
    <w:rsid w:val="00D36010"/>
    <w:pPr>
      <w:widowControl/>
      <w:spacing w:after="120"/>
      <w:ind w:left="283"/>
    </w:pPr>
    <w:rPr>
      <w:rFonts w:ascii="Times New Roman" w:eastAsia="SimSun" w:hAnsi="Times New Roman" w:cs="Times New Roman"/>
      <w:kern w:val="0"/>
      <w:sz w:val="20"/>
      <w:szCs w:val="20"/>
      <w:lang w:val="en-GB" w:eastAsia="en-US"/>
    </w:rPr>
  </w:style>
  <w:style w:type="character" w:customStyle="1" w:styleId="afff3">
    <w:name w:val="本文縮排 字元"/>
    <w:basedOn w:val="a2"/>
    <w:link w:val="affe"/>
    <w:uiPriority w:val="99"/>
    <w:rsid w:val="00D36010"/>
    <w:rPr>
      <w:rFonts w:ascii="Times New Roman" w:eastAsia="SimSun" w:hAnsi="Times New Roman" w:cs="Times New Roman"/>
      <w:kern w:val="0"/>
      <w:sz w:val="20"/>
      <w:szCs w:val="20"/>
      <w:lang w:val="en-GB" w:eastAsia="en-US"/>
    </w:rPr>
  </w:style>
  <w:style w:type="paragraph" w:styleId="2c">
    <w:name w:val="Body Text First Indent 2"/>
    <w:basedOn w:val="affe"/>
    <w:link w:val="2d"/>
    <w:rsid w:val="00D36010"/>
    <w:pPr>
      <w:spacing w:after="180"/>
      <w:ind w:leftChars="400" w:left="851" w:firstLineChars="100" w:firstLine="210"/>
    </w:pPr>
    <w:rPr>
      <w:rFonts w:eastAsia="MS Mincho"/>
    </w:rPr>
  </w:style>
  <w:style w:type="character" w:customStyle="1" w:styleId="2d">
    <w:name w:val="本文第一層縮排 2 字元"/>
    <w:basedOn w:val="afff3"/>
    <w:link w:val="2c"/>
    <w:rsid w:val="00D36010"/>
    <w:rPr>
      <w:rFonts w:ascii="Times New Roman" w:eastAsia="MS Mincho" w:hAnsi="Times New Roman" w:cs="Times New Roman"/>
      <w:kern w:val="0"/>
      <w:sz w:val="20"/>
      <w:szCs w:val="20"/>
      <w:lang w:val="en-GB" w:eastAsia="en-US"/>
    </w:rPr>
  </w:style>
  <w:style w:type="character" w:styleId="afff4">
    <w:name w:val="page number"/>
    <w:basedOn w:val="a2"/>
    <w:rsid w:val="00D36010"/>
  </w:style>
  <w:style w:type="paragraph" w:customStyle="1" w:styleId="List1">
    <w:name w:val="List 1"/>
    <w:basedOn w:val="a1"/>
    <w:rsid w:val="00D36010"/>
    <w:pPr>
      <w:widowControl/>
      <w:spacing w:after="120"/>
      <w:ind w:left="568" w:hanging="284"/>
    </w:pPr>
    <w:rPr>
      <w:rFonts w:ascii="Arial" w:eastAsia="MS Mincho" w:hAnsi="Arial" w:cs="Times New Roman"/>
      <w:kern w:val="0"/>
      <w:sz w:val="20"/>
      <w:lang w:val="en-GB" w:eastAsia="ja-JP"/>
    </w:rPr>
  </w:style>
  <w:style w:type="paragraph" w:customStyle="1" w:styleId="assocaitedwith">
    <w:name w:val="assocaited with"/>
    <w:basedOn w:val="a1"/>
    <w:rsid w:val="00D36010"/>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D36010"/>
    <w:rPr>
      <w:b/>
    </w:rPr>
  </w:style>
  <w:style w:type="table" w:styleId="2e">
    <w:name w:val="Table Classic 2"/>
    <w:basedOn w:val="a3"/>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D36010"/>
    <w:pPr>
      <w:widowControl/>
      <w:spacing w:after="220"/>
    </w:pPr>
    <w:rPr>
      <w:rFonts w:ascii="Arial" w:eastAsia="SimSun" w:hAnsi="Arial" w:cs="Times New Roman"/>
      <w:kern w:val="0"/>
      <w:sz w:val="22"/>
      <w:szCs w:val="24"/>
      <w:lang w:eastAsia="en-US"/>
    </w:rPr>
  </w:style>
  <w:style w:type="paragraph" w:customStyle="1" w:styleId="afff7">
    <w:name w:val="样式 正文"/>
    <w:basedOn w:val="a1"/>
    <w:link w:val="Char"/>
    <w:rsid w:val="00D36010"/>
    <w:pPr>
      <w:ind w:firstLineChars="200" w:firstLine="420"/>
      <w:jc w:val="both"/>
    </w:pPr>
    <w:rPr>
      <w:rFonts w:ascii="Times New Roman" w:eastAsia="SimSun" w:hAnsi="Times New Roman" w:cs="SimSun"/>
      <w:sz w:val="21"/>
      <w:szCs w:val="20"/>
      <w:lang w:eastAsia="zh-CN"/>
    </w:rPr>
  </w:style>
  <w:style w:type="character" w:customStyle="1" w:styleId="Char">
    <w:name w:val="样式 正文 Char"/>
    <w:basedOn w:val="a2"/>
    <w:link w:val="afff7"/>
    <w:rsid w:val="00D36010"/>
    <w:rPr>
      <w:rFonts w:ascii="Times New Roman" w:eastAsia="SimSun" w:hAnsi="Times New Roman" w:cs="SimSun"/>
      <w:sz w:val="21"/>
      <w:szCs w:val="20"/>
      <w:lang w:eastAsia="zh-CN"/>
    </w:rPr>
  </w:style>
  <w:style w:type="paragraph" w:customStyle="1" w:styleId="afff8">
    <w:name w:val="公式"/>
    <w:basedOn w:val="a1"/>
    <w:rsid w:val="00D36010"/>
    <w:pPr>
      <w:ind w:firstLine="420"/>
      <w:jc w:val="right"/>
    </w:pPr>
    <w:rPr>
      <w:rFonts w:ascii="Times New Roman" w:eastAsia="SimSun" w:hAnsi="Times New Roman" w:cs="SimSun"/>
      <w:sz w:val="21"/>
      <w:szCs w:val="20"/>
      <w:lang w:eastAsia="zh-CN"/>
    </w:rPr>
  </w:style>
  <w:style w:type="paragraph" w:customStyle="1" w:styleId="Normal9pointspacing">
    <w:name w:val="Normal 9 point spacing"/>
    <w:basedOn w:val="af3"/>
    <w:link w:val="Normal9pointspacingChar"/>
    <w:qFormat/>
    <w:rsid w:val="00D360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D36010"/>
    <w:rPr>
      <w:rFonts w:ascii="Times New Roman" w:eastAsia="MS Mincho" w:hAnsi="Times New Roman" w:cs="Times New Roman"/>
      <w:kern w:val="0"/>
      <w:sz w:val="20"/>
      <w:szCs w:val="24"/>
      <w:lang w:val="en-GB" w:eastAsia="en-US"/>
    </w:rPr>
  </w:style>
  <w:style w:type="paragraph" w:customStyle="1" w:styleId="Doc-title">
    <w:name w:val="Doc-title"/>
    <w:basedOn w:val="a1"/>
    <w:link w:val="Doc-titleChar"/>
    <w:qFormat/>
    <w:rsid w:val="00D36010"/>
    <w:pPr>
      <w:widowControl/>
      <w:spacing w:before="60"/>
      <w:ind w:left="1259" w:hanging="1259"/>
    </w:pPr>
    <w:rPr>
      <w:rFonts w:ascii="Arial" w:eastAsia="SimSun" w:hAnsi="Arial" w:cs="Arial"/>
      <w:kern w:val="0"/>
      <w:sz w:val="20"/>
      <w:szCs w:val="20"/>
      <w:lang w:eastAsia="zh-CN"/>
    </w:rPr>
  </w:style>
  <w:style w:type="paragraph" w:customStyle="1" w:styleId="Figure">
    <w:name w:val="Figure"/>
    <w:basedOn w:val="a1"/>
    <w:next w:val="a"/>
    <w:rsid w:val="00D36010"/>
    <w:pPr>
      <w:keepNext/>
      <w:keepLines/>
      <w:widowControl/>
      <w:spacing w:before="180" w:after="160" w:line="259" w:lineRule="auto"/>
      <w:jc w:val="center"/>
    </w:pPr>
    <w:rPr>
      <w:rFonts w:ascii="Calibri" w:eastAsia="Calibri" w:hAnsi="Calibri" w:cs="Times New Roman"/>
      <w:kern w:val="0"/>
      <w:sz w:val="22"/>
      <w:lang w:eastAsia="en-US"/>
    </w:rPr>
  </w:style>
  <w:style w:type="paragraph" w:customStyle="1" w:styleId="3GPPHeader">
    <w:name w:val="3GPP_Header"/>
    <w:basedOn w:val="a1"/>
    <w:qFormat/>
    <w:rsid w:val="00D36010"/>
    <w:pPr>
      <w:widowControl/>
      <w:tabs>
        <w:tab w:val="left" w:pos="1701"/>
        <w:tab w:val="right" w:pos="9639"/>
      </w:tabs>
      <w:spacing w:after="240" w:line="259" w:lineRule="auto"/>
    </w:pPr>
    <w:rPr>
      <w:rFonts w:ascii="Calibri" w:eastAsia="Calibri" w:hAnsi="Calibri" w:cs="Times New Roman"/>
      <w:b/>
      <w:kern w:val="0"/>
      <w:lang w:eastAsia="en-US"/>
    </w:rPr>
  </w:style>
  <w:style w:type="paragraph" w:customStyle="1" w:styleId="Observation">
    <w:name w:val="Observation"/>
    <w:basedOn w:val="Proposal"/>
    <w:qFormat/>
    <w:rsid w:val="00D360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1">
    <w:name w:val="Index Heading1"/>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paragraph" w:customStyle="1" w:styleId="CharCharCharCharCharChar">
    <w:name w:val="Char Char Char Char Char Char"/>
    <w:semiHidden/>
    <w:rsid w:val="00D36010"/>
    <w:pPr>
      <w:keepNext/>
      <w:numPr>
        <w:numId w:val="21"/>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NumberedList">
    <w:name w:val="Numbered List"/>
    <w:basedOn w:val="a1"/>
    <w:rsid w:val="00D36010"/>
    <w:pPr>
      <w:widowControl/>
      <w:numPr>
        <w:numId w:val="2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1"/>
    <w:rsid w:val="00D36010"/>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1"/>
    <w:next w:val="a1"/>
    <w:autoRedefine/>
    <w:rsid w:val="00D36010"/>
    <w:pPr>
      <w:widowControl/>
      <w:spacing w:before="120" w:after="120" w:line="240" w:lineRule="atLeast"/>
      <w:jc w:val="right"/>
    </w:pPr>
    <w:rPr>
      <w:rFonts w:ascii="Times New Roman" w:eastAsia="SimSun" w:hAnsi="Times New Roman" w:cs="Times New Roman"/>
      <w:kern w:val="0"/>
      <w:sz w:val="22"/>
      <w:szCs w:val="20"/>
      <w:lang w:eastAsia="en-US"/>
    </w:rPr>
  </w:style>
  <w:style w:type="paragraph" w:customStyle="1" w:styleId="multifig">
    <w:name w:val="multifig"/>
    <w:basedOn w:val="a1"/>
    <w:rsid w:val="00D36010"/>
    <w:pPr>
      <w:keepNext/>
      <w:widowControl/>
      <w:tabs>
        <w:tab w:val="center" w:pos="2160"/>
        <w:tab w:val="center" w:pos="6480"/>
      </w:tabs>
      <w:spacing w:line="240" w:lineRule="atLeast"/>
    </w:pPr>
    <w:rPr>
      <w:rFonts w:ascii="Times New Roman" w:eastAsia="SimSun" w:hAnsi="Times New Roman" w:cs="Times New Roman"/>
      <w:kern w:val="0"/>
      <w:szCs w:val="20"/>
      <w:lang w:eastAsia="en-US"/>
    </w:rPr>
  </w:style>
  <w:style w:type="paragraph" w:customStyle="1" w:styleId="TableCaption">
    <w:name w:val="TableCaption"/>
    <w:basedOn w:val="a1"/>
    <w:rsid w:val="00D36010"/>
    <w:pPr>
      <w:keepNext/>
      <w:widowControl/>
      <w:tabs>
        <w:tab w:val="left" w:pos="936"/>
      </w:tabs>
      <w:spacing w:before="120" w:after="60"/>
      <w:ind w:left="936" w:hanging="936"/>
      <w:jc w:val="both"/>
    </w:pPr>
    <w:rPr>
      <w:rFonts w:ascii="Times New Roman" w:eastAsia="SimSun" w:hAnsi="Times New Roman" w:cs="Times New Roman"/>
      <w:kern w:val="0"/>
      <w:sz w:val="22"/>
      <w:szCs w:val="20"/>
      <w:lang w:eastAsia="en-US"/>
    </w:rPr>
  </w:style>
  <w:style w:type="paragraph" w:customStyle="1" w:styleId="EquationNumbered">
    <w:name w:val="Equation Numbered"/>
    <w:basedOn w:val="a1"/>
    <w:rsid w:val="00D36010"/>
    <w:pPr>
      <w:widowControl/>
      <w:tabs>
        <w:tab w:val="center" w:pos="4320"/>
        <w:tab w:val="right" w:pos="8640"/>
      </w:tabs>
      <w:spacing w:before="60" w:after="60" w:line="300" w:lineRule="atLeast"/>
    </w:pPr>
    <w:rPr>
      <w:rFonts w:ascii="Times New Roman" w:eastAsia="SimSun" w:hAnsi="Times New Roman" w:cs="Times New Roman"/>
      <w:kern w:val="0"/>
      <w:sz w:val="22"/>
      <w:szCs w:val="20"/>
      <w:lang w:eastAsia="en-US"/>
    </w:rPr>
  </w:style>
  <w:style w:type="paragraph" w:customStyle="1" w:styleId="Style10ptChar">
    <w:name w:val="Style 10 pt Char"/>
    <w:basedOn w:val="a1"/>
    <w:rsid w:val="00D36010"/>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D36010"/>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D36010"/>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D36010"/>
    <w:rPr>
      <w:rFonts w:ascii="Arial" w:eastAsia="MS Mincho" w:hAnsi="Arial" w:cs="Arial"/>
      <w:b/>
      <w:color w:val="0000FF"/>
      <w:kern w:val="2"/>
      <w:lang w:val="en-US" w:eastAsia="en-US" w:bidi="ar-SA"/>
    </w:rPr>
  </w:style>
  <w:style w:type="paragraph" w:styleId="HTML0">
    <w:name w:val="HTML Preformatted"/>
    <w:basedOn w:val="a1"/>
    <w:link w:val="HTML1"/>
    <w:rsid w:val="00D3601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1">
    <w:name w:val="HTML 預設格式 字元"/>
    <w:basedOn w:val="a2"/>
    <w:link w:val="HTML0"/>
    <w:rsid w:val="00D36010"/>
    <w:rPr>
      <w:rFonts w:ascii="Courier New" w:eastAsia="Batang" w:hAnsi="Courier New" w:cs="Courier New"/>
      <w:kern w:val="0"/>
      <w:sz w:val="20"/>
      <w:szCs w:val="20"/>
      <w:lang w:eastAsia="ko-KR"/>
    </w:rPr>
  </w:style>
  <w:style w:type="paragraph" w:customStyle="1" w:styleId="Bullet0">
    <w:name w:val="Bullet"/>
    <w:basedOn w:val="a1"/>
    <w:rsid w:val="00D36010"/>
    <w:pPr>
      <w:widowControl/>
      <w:numPr>
        <w:numId w:val="22"/>
      </w:numPr>
    </w:pPr>
    <w:rPr>
      <w:rFonts w:ascii="Times New Roman" w:eastAsia="SimSun" w:hAnsi="Times New Roman" w:cs="Times New Roman"/>
      <w:kern w:val="0"/>
      <w:szCs w:val="24"/>
      <w:lang w:eastAsia="en-US"/>
    </w:rPr>
  </w:style>
  <w:style w:type="paragraph" w:customStyle="1" w:styleId="FigureCentered">
    <w:name w:val="FigureCentered"/>
    <w:basedOn w:val="a1"/>
    <w:next w:val="a1"/>
    <w:rsid w:val="00D36010"/>
    <w:pPr>
      <w:keepNext/>
      <w:widowControl/>
      <w:spacing w:before="60" w:after="60" w:line="240" w:lineRule="atLeast"/>
      <w:jc w:val="center"/>
    </w:pPr>
    <w:rPr>
      <w:rFonts w:ascii="Times New Roman" w:eastAsia="SimSun" w:hAnsi="Times New Roman" w:cs="Times New Roman"/>
      <w:kern w:val="0"/>
      <w:szCs w:val="20"/>
      <w:lang w:eastAsia="en-US"/>
    </w:rPr>
  </w:style>
  <w:style w:type="character" w:customStyle="1" w:styleId="Equation-NumberedChar">
    <w:name w:val="Equation-Numbered Char"/>
    <w:rsid w:val="00D36010"/>
    <w:rPr>
      <w:rFonts w:ascii="Arial" w:eastAsia="SimSun" w:hAnsi="Arial" w:cs="Arial"/>
      <w:color w:val="0000FF"/>
      <w:kern w:val="2"/>
      <w:sz w:val="22"/>
      <w:lang w:val="en-US" w:eastAsia="en-US" w:bidi="ar-SA"/>
    </w:rPr>
  </w:style>
  <w:style w:type="paragraph" w:customStyle="1" w:styleId="item">
    <w:name w:val="item"/>
    <w:basedOn w:val="a1"/>
    <w:rsid w:val="00D36010"/>
    <w:pPr>
      <w:widowControl/>
      <w:numPr>
        <w:numId w:val="24"/>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1"/>
    <w:rsid w:val="00D36010"/>
    <w:pPr>
      <w:widowControl/>
      <w:jc w:val="both"/>
    </w:pPr>
    <w:rPr>
      <w:rFonts w:ascii="Times New Roman" w:eastAsia="SimSun" w:hAnsi="Times New Roman" w:cs="Times New Roman"/>
      <w:kern w:val="0"/>
      <w:sz w:val="16"/>
      <w:szCs w:val="24"/>
      <w:lang w:eastAsia="en-US"/>
    </w:rPr>
  </w:style>
  <w:style w:type="character" w:styleId="afff9">
    <w:name w:val="line number"/>
    <w:rsid w:val="00D36010"/>
    <w:rPr>
      <w:rFonts w:ascii="Arial" w:eastAsia="SimSun" w:hAnsi="Arial" w:cs="Arial"/>
      <w:color w:val="0000FF"/>
      <w:kern w:val="2"/>
      <w:sz w:val="18"/>
      <w:lang w:val="en-US" w:eastAsia="zh-CN" w:bidi="ar-SA"/>
    </w:rPr>
  </w:style>
  <w:style w:type="paragraph" w:customStyle="1" w:styleId="figure0">
    <w:name w:val="figure"/>
    <w:basedOn w:val="a1"/>
    <w:rsid w:val="00D36010"/>
    <w:pPr>
      <w:keepNext/>
      <w:keepLines/>
      <w:widowControl/>
      <w:spacing w:before="60" w:after="60" w:line="240" w:lineRule="atLeast"/>
      <w:jc w:val="center"/>
    </w:pPr>
    <w:rPr>
      <w:rFonts w:ascii="Times New Roman" w:eastAsia="SimSun" w:hAnsi="Times New Roman" w:cs="Times New Roman"/>
      <w:kern w:val="0"/>
      <w:sz w:val="20"/>
      <w:szCs w:val="20"/>
      <w:lang w:eastAsia="en-US"/>
    </w:rPr>
  </w:style>
  <w:style w:type="character" w:customStyle="1" w:styleId="moz-txt-tag">
    <w:name w:val="moz-txt-tag"/>
    <w:rsid w:val="00D36010"/>
    <w:rPr>
      <w:rFonts w:ascii="Arial" w:eastAsia="SimSun" w:hAnsi="Arial" w:cs="Arial"/>
      <w:color w:val="0000FF"/>
      <w:kern w:val="2"/>
      <w:lang w:val="en-US" w:eastAsia="zh-CN" w:bidi="ar-SA"/>
    </w:rPr>
  </w:style>
  <w:style w:type="paragraph" w:customStyle="1" w:styleId="BodyTextIndent31">
    <w:name w:val="Body Text Indent 31"/>
    <w:basedOn w:val="a1"/>
    <w:next w:val="30"/>
    <w:rsid w:val="00D36010"/>
    <w:pPr>
      <w:widowControl/>
      <w:overflowPunct w:val="0"/>
      <w:autoSpaceDE w:val="0"/>
      <w:autoSpaceDN w:val="0"/>
      <w:adjustRightInd w:val="0"/>
      <w:ind w:left="1080"/>
      <w:textAlignment w:val="baseline"/>
    </w:pPr>
    <w:rPr>
      <w:rFonts w:ascii="Times New Roman" w:eastAsia="SimSun" w:hAnsi="Times New Roman" w:cs="Times New Roman"/>
      <w:kern w:val="0"/>
      <w:sz w:val="20"/>
      <w:szCs w:val="20"/>
      <w:lang w:eastAsia="ja-JP"/>
    </w:rPr>
  </w:style>
  <w:style w:type="paragraph" w:customStyle="1" w:styleId="tac0">
    <w:name w:val="tac"/>
    <w:basedOn w:val="a1"/>
    <w:rsid w:val="00D36010"/>
    <w:pPr>
      <w:keepNext/>
      <w:widowControl/>
      <w:jc w:val="center"/>
    </w:pPr>
    <w:rPr>
      <w:rFonts w:ascii="Arial" w:eastAsia="Calibri" w:hAnsi="Arial" w:cs="Arial"/>
      <w:kern w:val="0"/>
      <w:sz w:val="18"/>
      <w:szCs w:val="18"/>
      <w:lang w:eastAsia="en-US"/>
    </w:rPr>
  </w:style>
  <w:style w:type="paragraph" w:customStyle="1" w:styleId="th0">
    <w:name w:val="th"/>
    <w:basedOn w:val="a1"/>
    <w:rsid w:val="00D36010"/>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CharCharCharChar1">
    <w:name w:val="Char Char Char Char Char Char1"/>
    <w:semiHidden/>
    <w:rsid w:val="00D36010"/>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1CharChar1">
    <w:name w:val="Char Char Char Char Char Char1 Char Char1"/>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character" w:customStyle="1" w:styleId="opdicttext22">
    <w:name w:val="op_dict_text22"/>
    <w:basedOn w:val="a2"/>
    <w:rsid w:val="00D36010"/>
  </w:style>
  <w:style w:type="character" w:customStyle="1" w:styleId="def">
    <w:name w:val="def"/>
    <w:basedOn w:val="a2"/>
    <w:rsid w:val="00D36010"/>
  </w:style>
  <w:style w:type="paragraph" w:customStyle="1" w:styleId="Normalwithindent">
    <w:name w:val="Normal with indent"/>
    <w:basedOn w:val="a1"/>
    <w:link w:val="NormalwithindentChar"/>
    <w:qFormat/>
    <w:rsid w:val="00D36010"/>
    <w:pPr>
      <w:widowControl/>
      <w:spacing w:before="120" w:after="120" w:line="336" w:lineRule="auto"/>
      <w:ind w:firstLine="397"/>
      <w:jc w:val="both"/>
    </w:pPr>
    <w:rPr>
      <w:rFonts w:ascii="Times New Roman" w:eastAsia="Malgun Gothic" w:hAnsi="Times New Roman" w:cs="Times New Roman"/>
      <w:kern w:val="0"/>
      <w:sz w:val="20"/>
      <w:szCs w:val="20"/>
      <w:lang w:val="en-GB" w:eastAsia="zh-CN"/>
    </w:rPr>
  </w:style>
  <w:style w:type="character" w:customStyle="1" w:styleId="NormalwithindentChar">
    <w:name w:val="Normal with indent Char"/>
    <w:link w:val="Normalwithindent"/>
    <w:rsid w:val="00D36010"/>
    <w:rPr>
      <w:rFonts w:ascii="Times New Roman" w:eastAsia="Malgun Gothic" w:hAnsi="Times New Roman" w:cs="Times New Roman"/>
      <w:kern w:val="0"/>
      <w:sz w:val="20"/>
      <w:szCs w:val="20"/>
      <w:lang w:val="en-GB" w:eastAsia="zh-CN"/>
    </w:rPr>
  </w:style>
  <w:style w:type="paragraph" w:styleId="afffa">
    <w:name w:val="No Spacing"/>
    <w:uiPriority w:val="1"/>
    <w:qFormat/>
    <w:rsid w:val="00D36010"/>
    <w:rPr>
      <w:rFonts w:ascii="Calibri" w:eastAsia="SimSun" w:hAnsi="Calibri" w:cs="Times New Roman"/>
      <w:kern w:val="0"/>
      <w:sz w:val="22"/>
      <w:lang w:eastAsia="zh-CN"/>
    </w:rPr>
  </w:style>
  <w:style w:type="character" w:customStyle="1" w:styleId="high-light-bg4">
    <w:name w:val="high-light-bg4"/>
    <w:basedOn w:val="a2"/>
    <w:rsid w:val="00D36010"/>
  </w:style>
  <w:style w:type="character" w:customStyle="1" w:styleId="TitleChar2">
    <w:name w:val="Title Char2"/>
    <w:basedOn w:val="a2"/>
    <w:uiPriority w:val="10"/>
    <w:locked/>
    <w:rsid w:val="00D360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D360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D36010"/>
    <w:pPr>
      <w:widowControl/>
      <w:spacing w:before="100" w:after="100"/>
      <w:ind w:left="860"/>
    </w:pPr>
    <w:rPr>
      <w:rFonts w:ascii="Times" w:eastAsia="MS Gothic" w:hAnsi="Times" w:cs="Times New Roman"/>
      <w:kern w:val="0"/>
      <w:szCs w:val="20"/>
      <w:lang w:val="en-GB" w:eastAsia="ja-JP"/>
    </w:rPr>
  </w:style>
  <w:style w:type="paragraph" w:customStyle="1" w:styleId="a0">
    <w:name w:val="佐藤２"/>
    <w:basedOn w:val="a1"/>
    <w:rsid w:val="00D36010"/>
    <w:pPr>
      <w:widowControl/>
      <w:numPr>
        <w:numId w:val="25"/>
      </w:numPr>
      <w:spacing w:after="180"/>
    </w:pPr>
    <w:rPr>
      <w:rFonts w:ascii="Times New Roman" w:eastAsia="MS Gothic" w:hAnsi="Times New Roman" w:cs="Times New Roman"/>
      <w:kern w:val="0"/>
      <w:szCs w:val="20"/>
      <w:lang w:val="en-GB" w:eastAsia="ja-JP"/>
    </w:rPr>
  </w:style>
  <w:style w:type="paragraph" w:customStyle="1" w:styleId="ListBulletLast">
    <w:name w:val="List Bullet Last"/>
    <w:aliases w:val="lbl"/>
    <w:basedOn w:val="afa"/>
    <w:next w:val="af3"/>
    <w:rsid w:val="00D36010"/>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D36010"/>
    <w:pPr>
      <w:widowControl/>
      <w:jc w:val="both"/>
    </w:pPr>
    <w:rPr>
      <w:rFonts w:ascii="Times New Roman" w:eastAsia="MS Gothic" w:hAnsi="Times New Roman" w:cs="Times New Roman"/>
      <w:kern w:val="0"/>
      <w:szCs w:val="20"/>
      <w:lang w:val="en-GB" w:eastAsia="ja-JP"/>
    </w:rPr>
  </w:style>
  <w:style w:type="character" w:customStyle="1" w:styleId="3a">
    <w:name w:val="本文 3 字元"/>
    <w:basedOn w:val="a2"/>
    <w:link w:val="39"/>
    <w:rsid w:val="00D36010"/>
    <w:rPr>
      <w:rFonts w:ascii="Times New Roman" w:eastAsia="MS Gothic" w:hAnsi="Times New Roman" w:cs="Times New Roman"/>
      <w:kern w:val="0"/>
      <w:szCs w:val="20"/>
      <w:lang w:val="en-GB" w:eastAsia="ja-JP"/>
    </w:rPr>
  </w:style>
  <w:style w:type="paragraph" w:customStyle="1" w:styleId="TableText1">
    <w:name w:val="Table_Text"/>
    <w:basedOn w:val="a1"/>
    <w:rsid w:val="00D36010"/>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D360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36010"/>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b">
    <w:name w:val="図表番号 (文字)"/>
    <w:aliases w:val="cap (文字),cap Char (文字) (文字)1"/>
    <w:rsid w:val="00D36010"/>
    <w:rPr>
      <w:rFonts w:eastAsia="MS Gothic"/>
      <w:b/>
      <w:noProof w:val="0"/>
      <w:kern w:val="2"/>
      <w:sz w:val="24"/>
      <w:lang w:val="en-GB"/>
    </w:rPr>
  </w:style>
  <w:style w:type="paragraph" w:customStyle="1" w:styleId="Normal1CharChar">
    <w:name w:val="Normal1 Char Char"/>
    <w:rsid w:val="00D36010"/>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cs="Times New Roman"/>
      <w:sz w:val="21"/>
      <w:szCs w:val="20"/>
      <w:lang w:val="en-GB" w:eastAsia="ja-JP"/>
    </w:rPr>
  </w:style>
  <w:style w:type="paragraph" w:customStyle="1" w:styleId="CharCharCharCarCarCharCharCarCar">
    <w:name w:val="Char Char Char Car Car Char Char Car Car"/>
    <w:rsid w:val="00D36010"/>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D36010"/>
    <w:pPr>
      <w:keepNext/>
      <w:tabs>
        <w:tab w:val="num" w:pos="720"/>
      </w:tabs>
      <w:autoSpaceDE w:val="0"/>
      <w:autoSpaceDN w:val="0"/>
      <w:adjustRightInd w:val="0"/>
      <w:ind w:left="720" w:hanging="360"/>
      <w:jc w:val="both"/>
    </w:pPr>
    <w:rPr>
      <w:rFonts w:ascii="Times New Roman" w:eastAsia="SimSun" w:hAnsi="Times New Roman" w:cs="Times New Roman"/>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D36010"/>
    <w:pPr>
      <w:keepNext/>
      <w:tabs>
        <w:tab w:val="num" w:pos="360"/>
      </w:tabs>
      <w:autoSpaceDE w:val="0"/>
      <w:autoSpaceDN w:val="0"/>
      <w:adjustRightInd w:val="0"/>
      <w:spacing w:before="60" w:after="60"/>
      <w:ind w:left="360" w:hanging="360"/>
      <w:jc w:val="both"/>
    </w:pPr>
    <w:rPr>
      <w:rFonts w:ascii="Arial" w:eastAsia="SimSun" w:hAnsi="Arial" w:cs="Arial"/>
      <w:color w:val="0000FF"/>
      <w:sz w:val="20"/>
      <w:szCs w:val="20"/>
      <w:lang w:eastAsia="zh-CN"/>
    </w:rPr>
  </w:style>
  <w:style w:type="paragraph" w:customStyle="1" w:styleId="810">
    <w:name w:val="表 (赤)  81"/>
    <w:basedOn w:val="a1"/>
    <w:uiPriority w:val="34"/>
    <w:qFormat/>
    <w:rsid w:val="00D36010"/>
    <w:pPr>
      <w:widowControl/>
      <w:ind w:leftChars="400" w:left="840"/>
    </w:pPr>
    <w:rPr>
      <w:rFonts w:ascii="MS PGothic" w:eastAsia="MS PGothic" w:hAnsi="MS PGothic" w:cs="MS PGothic"/>
      <w:kern w:val="0"/>
      <w:szCs w:val="24"/>
      <w:lang w:eastAsia="ja-JP"/>
    </w:rPr>
  </w:style>
  <w:style w:type="paragraph" w:customStyle="1" w:styleId="710">
    <w:name w:val="表 (赤)  71"/>
    <w:hidden/>
    <w:uiPriority w:val="99"/>
    <w:semiHidden/>
    <w:rsid w:val="00D36010"/>
    <w:rPr>
      <w:rFonts w:ascii="Times New Roman" w:eastAsia="MS Gothic" w:hAnsi="Times New Roman" w:cs="Times New Roman"/>
      <w:kern w:val="0"/>
      <w:szCs w:val="20"/>
      <w:lang w:val="en-GB" w:eastAsia="ja-JP"/>
    </w:rPr>
  </w:style>
  <w:style w:type="character" w:customStyle="1" w:styleId="Doc-titleChar">
    <w:name w:val="Doc-title Char"/>
    <w:link w:val="Doc-title"/>
    <w:rsid w:val="00D36010"/>
    <w:rPr>
      <w:rFonts w:ascii="Arial" w:eastAsia="SimSun" w:hAnsi="Arial" w:cs="Arial"/>
      <w:kern w:val="0"/>
      <w:sz w:val="20"/>
      <w:szCs w:val="20"/>
      <w:lang w:eastAsia="zh-CN"/>
    </w:rPr>
  </w:style>
  <w:style w:type="paragraph" w:customStyle="1" w:styleId="msonormal0">
    <w:name w:val="msonormal"/>
    <w:basedOn w:val="a1"/>
    <w:rsid w:val="00D36010"/>
    <w:pPr>
      <w:widowControl/>
      <w:spacing w:before="100" w:beforeAutospacing="1" w:after="100" w:afterAutospacing="1"/>
    </w:pPr>
    <w:rPr>
      <w:rFonts w:ascii="SimSun" w:eastAsia="SimSun" w:hAnsi="SimSun" w:cs="SimSun"/>
      <w:kern w:val="0"/>
      <w:szCs w:val="24"/>
      <w:lang w:eastAsia="zh-CN"/>
    </w:rPr>
  </w:style>
  <w:style w:type="paragraph" w:customStyle="1" w:styleId="font5">
    <w:name w:val="font5"/>
    <w:basedOn w:val="a1"/>
    <w:rsid w:val="00D36010"/>
    <w:pPr>
      <w:widowControl/>
      <w:spacing w:before="100" w:beforeAutospacing="1" w:after="100" w:afterAutospacing="1"/>
    </w:pPr>
    <w:rPr>
      <w:rFonts w:ascii="DengXian" w:eastAsia="DengXian" w:hAnsi="DengXian" w:cs="SimSun"/>
      <w:kern w:val="0"/>
      <w:sz w:val="18"/>
      <w:szCs w:val="18"/>
      <w:lang w:eastAsia="zh-CN"/>
    </w:rPr>
  </w:style>
  <w:style w:type="paragraph" w:customStyle="1" w:styleId="xl65">
    <w:name w:val="xl65"/>
    <w:basedOn w:val="a1"/>
    <w:rsid w:val="00D36010"/>
    <w:pPr>
      <w:widowControl/>
      <w:spacing w:before="100" w:beforeAutospacing="1" w:after="100" w:afterAutospacing="1"/>
      <w:jc w:val="center"/>
    </w:pPr>
    <w:rPr>
      <w:rFonts w:ascii="SimSun" w:eastAsia="SimSun" w:hAnsi="SimSun" w:cs="SimSun"/>
      <w:kern w:val="0"/>
      <w:sz w:val="16"/>
      <w:szCs w:val="16"/>
      <w:lang w:eastAsia="zh-CN"/>
    </w:rPr>
  </w:style>
  <w:style w:type="paragraph" w:customStyle="1" w:styleId="xl66">
    <w:name w:val="xl66"/>
    <w:basedOn w:val="a1"/>
    <w:rsid w:val="00D36010"/>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67">
    <w:name w:val="xl67"/>
    <w:basedOn w:val="a1"/>
    <w:rsid w:val="00D36010"/>
    <w:pPr>
      <w:widowControl/>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68">
    <w:name w:val="xl68"/>
    <w:basedOn w:val="a1"/>
    <w:rsid w:val="00D36010"/>
    <w:pPr>
      <w:widowControl/>
      <w:spacing w:before="100" w:beforeAutospacing="1" w:after="100" w:afterAutospacing="1"/>
      <w:jc w:val="center"/>
    </w:pPr>
    <w:rPr>
      <w:rFonts w:ascii="SimSun" w:eastAsia="SimSun" w:hAnsi="SimSun" w:cs="SimSun"/>
      <w:kern w:val="0"/>
      <w:sz w:val="15"/>
      <w:szCs w:val="15"/>
      <w:lang w:eastAsia="zh-CN"/>
    </w:rPr>
  </w:style>
  <w:style w:type="paragraph" w:customStyle="1" w:styleId="xl69">
    <w:name w:val="xl69"/>
    <w:basedOn w:val="a1"/>
    <w:rsid w:val="00D36010"/>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0">
    <w:name w:val="xl70"/>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1">
    <w:name w:val="xl71"/>
    <w:basedOn w:val="a1"/>
    <w:rsid w:val="00D3601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72">
    <w:name w:val="xl72"/>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73">
    <w:name w:val="xl73"/>
    <w:basedOn w:val="a1"/>
    <w:rsid w:val="00D3601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4">
    <w:name w:val="xl74"/>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5">
    <w:name w:val="xl75"/>
    <w:basedOn w:val="a1"/>
    <w:rsid w:val="00D36010"/>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6">
    <w:name w:val="xl76"/>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77">
    <w:name w:val="xl77"/>
    <w:basedOn w:val="a1"/>
    <w:rsid w:val="00D36010"/>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78">
    <w:name w:val="xl78"/>
    <w:basedOn w:val="a1"/>
    <w:rsid w:val="00D36010"/>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79">
    <w:name w:val="xl79"/>
    <w:basedOn w:val="a1"/>
    <w:rsid w:val="00D36010"/>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0">
    <w:name w:val="xl80"/>
    <w:basedOn w:val="a1"/>
    <w:rsid w:val="00D3601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1">
    <w:name w:val="xl81"/>
    <w:basedOn w:val="a1"/>
    <w:rsid w:val="00D3601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2">
    <w:name w:val="xl82"/>
    <w:basedOn w:val="a1"/>
    <w:rsid w:val="00D36010"/>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3">
    <w:name w:val="xl83"/>
    <w:basedOn w:val="a1"/>
    <w:rsid w:val="00D36010"/>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4">
    <w:name w:val="xl84"/>
    <w:basedOn w:val="a1"/>
    <w:rsid w:val="00D3601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85">
    <w:name w:val="xl85"/>
    <w:basedOn w:val="a1"/>
    <w:rsid w:val="00D36010"/>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6">
    <w:name w:val="xl86"/>
    <w:basedOn w:val="a1"/>
    <w:rsid w:val="00D36010"/>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87">
    <w:name w:val="xl87"/>
    <w:basedOn w:val="a1"/>
    <w:rsid w:val="00D36010"/>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8">
    <w:name w:val="xl88"/>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89">
    <w:name w:val="xl89"/>
    <w:basedOn w:val="a1"/>
    <w:rsid w:val="00D36010"/>
    <w:pPr>
      <w:widowControl/>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90">
    <w:name w:val="xl90"/>
    <w:basedOn w:val="a1"/>
    <w:rsid w:val="00D36010"/>
    <w:pPr>
      <w:widowControl/>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1">
    <w:name w:val="xl91"/>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92">
    <w:name w:val="xl92"/>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kern w:val="0"/>
      <w:sz w:val="16"/>
      <w:szCs w:val="16"/>
      <w:lang w:eastAsia="zh-CN"/>
    </w:rPr>
  </w:style>
  <w:style w:type="paragraph" w:customStyle="1" w:styleId="xl93">
    <w:name w:val="xl93"/>
    <w:basedOn w:val="a1"/>
    <w:rsid w:val="00D36010"/>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kern w:val="0"/>
      <w:sz w:val="16"/>
      <w:szCs w:val="16"/>
      <w:lang w:eastAsia="zh-CN"/>
    </w:rPr>
  </w:style>
  <w:style w:type="paragraph" w:customStyle="1" w:styleId="xl94">
    <w:name w:val="xl94"/>
    <w:basedOn w:val="a1"/>
    <w:rsid w:val="00D3601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5">
    <w:name w:val="xl95"/>
    <w:basedOn w:val="a1"/>
    <w:rsid w:val="00D3601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6">
    <w:name w:val="xl96"/>
    <w:basedOn w:val="a1"/>
    <w:rsid w:val="00D36010"/>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97">
    <w:name w:val="xl97"/>
    <w:basedOn w:val="a1"/>
    <w:rsid w:val="00D36010"/>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8">
    <w:name w:val="xl98"/>
    <w:basedOn w:val="a1"/>
    <w:rsid w:val="00D36010"/>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99">
    <w:name w:val="xl99"/>
    <w:basedOn w:val="a1"/>
    <w:rsid w:val="00D36010"/>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0">
    <w:name w:val="xl100"/>
    <w:basedOn w:val="a1"/>
    <w:rsid w:val="00D36010"/>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1">
    <w:name w:val="xl101"/>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kern w:val="0"/>
      <w:sz w:val="16"/>
      <w:szCs w:val="16"/>
      <w:lang w:eastAsia="zh-CN"/>
    </w:rPr>
  </w:style>
  <w:style w:type="paragraph" w:customStyle="1" w:styleId="xl102">
    <w:name w:val="xl102"/>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3">
    <w:name w:val="xl103"/>
    <w:basedOn w:val="a1"/>
    <w:rsid w:val="00D36010"/>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04">
    <w:name w:val="xl104"/>
    <w:basedOn w:val="a1"/>
    <w:rsid w:val="00D36010"/>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05">
    <w:name w:val="xl105"/>
    <w:basedOn w:val="a1"/>
    <w:rsid w:val="00D36010"/>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06">
    <w:name w:val="xl106"/>
    <w:basedOn w:val="a1"/>
    <w:rsid w:val="00D36010"/>
    <w:pPr>
      <w:widowControl/>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7">
    <w:name w:val="xl107"/>
    <w:basedOn w:val="a1"/>
    <w:rsid w:val="00D36010"/>
    <w:pPr>
      <w:widowControl/>
      <w:pBdr>
        <w:left w:val="single" w:sz="4" w:space="0" w:color="auto"/>
        <w:right w:val="single" w:sz="4" w:space="0" w:color="auto"/>
      </w:pBdr>
      <w:shd w:val="clear" w:color="000000" w:fill="D9E1F2"/>
      <w:spacing w:before="100" w:beforeAutospacing="1" w:after="100" w:afterAutospacing="1"/>
    </w:pPr>
    <w:rPr>
      <w:rFonts w:ascii="SimSun" w:eastAsia="SimSun" w:hAnsi="SimSun" w:cs="SimSun"/>
      <w:kern w:val="0"/>
      <w:sz w:val="16"/>
      <w:szCs w:val="16"/>
      <w:lang w:eastAsia="zh-CN"/>
    </w:rPr>
  </w:style>
  <w:style w:type="paragraph" w:customStyle="1" w:styleId="xl108">
    <w:name w:val="xl108"/>
    <w:basedOn w:val="a1"/>
    <w:rsid w:val="00D36010"/>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kern w:val="0"/>
      <w:sz w:val="15"/>
      <w:szCs w:val="15"/>
      <w:lang w:eastAsia="zh-CN"/>
    </w:rPr>
  </w:style>
  <w:style w:type="paragraph" w:customStyle="1" w:styleId="xl109">
    <w:name w:val="xl109"/>
    <w:basedOn w:val="a1"/>
    <w:rsid w:val="00D36010"/>
    <w:pPr>
      <w:widowControl/>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0">
    <w:name w:val="xl110"/>
    <w:basedOn w:val="a1"/>
    <w:rsid w:val="00D36010"/>
    <w:pPr>
      <w:widowControl/>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1">
    <w:name w:val="xl111"/>
    <w:basedOn w:val="a1"/>
    <w:rsid w:val="00D36010"/>
    <w:pPr>
      <w:widowControl/>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kern w:val="0"/>
      <w:sz w:val="16"/>
      <w:szCs w:val="16"/>
      <w:lang w:eastAsia="zh-CN"/>
    </w:rPr>
  </w:style>
  <w:style w:type="paragraph" w:customStyle="1" w:styleId="xl112">
    <w:name w:val="xl112"/>
    <w:basedOn w:val="a1"/>
    <w:rsid w:val="00D36010"/>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3">
    <w:name w:val="xl113"/>
    <w:basedOn w:val="a1"/>
    <w:rsid w:val="00D36010"/>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4">
    <w:name w:val="xl114"/>
    <w:basedOn w:val="a1"/>
    <w:rsid w:val="00D36010"/>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kern w:val="0"/>
      <w:sz w:val="16"/>
      <w:szCs w:val="16"/>
      <w:lang w:eastAsia="zh-CN"/>
    </w:rPr>
  </w:style>
  <w:style w:type="paragraph" w:customStyle="1" w:styleId="xl115">
    <w:name w:val="xl115"/>
    <w:basedOn w:val="a1"/>
    <w:rsid w:val="00D36010"/>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16">
    <w:name w:val="xl116"/>
    <w:basedOn w:val="a1"/>
    <w:rsid w:val="00D36010"/>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paragraph" w:customStyle="1" w:styleId="xl117">
    <w:name w:val="xl117"/>
    <w:basedOn w:val="a1"/>
    <w:rsid w:val="00D36010"/>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kern w:val="0"/>
      <w:sz w:val="16"/>
      <w:szCs w:val="16"/>
      <w:lang w:eastAsia="zh-CN"/>
    </w:rPr>
  </w:style>
  <w:style w:type="character" w:customStyle="1" w:styleId="MTEquationSection">
    <w:name w:val="MTEquationSection"/>
    <w:rsid w:val="00D36010"/>
    <w:rPr>
      <w:rFonts w:ascii="Arial" w:hAnsi="Arial"/>
      <w:vanish/>
      <w:color w:val="FF0000"/>
      <w:sz w:val="24"/>
    </w:rPr>
  </w:style>
  <w:style w:type="paragraph" w:customStyle="1" w:styleId="Bulletedo1">
    <w:name w:val="Bulleted o 1"/>
    <w:basedOn w:val="a1"/>
    <w:rsid w:val="00D36010"/>
    <w:pPr>
      <w:widowControl/>
      <w:numPr>
        <w:numId w:val="26"/>
      </w:num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style>
  <w:style w:type="paragraph" w:customStyle="1" w:styleId="Equation">
    <w:name w:val="Equation"/>
    <w:basedOn w:val="a1"/>
    <w:next w:val="a1"/>
    <w:rsid w:val="00D36010"/>
    <w:pPr>
      <w:widowControl/>
      <w:tabs>
        <w:tab w:val="right" w:pos="10206"/>
      </w:tabs>
      <w:overflowPunct w:val="0"/>
      <w:autoSpaceDE w:val="0"/>
      <w:autoSpaceDN w:val="0"/>
      <w:adjustRightInd w:val="0"/>
      <w:spacing w:after="220"/>
      <w:ind w:left="1298"/>
      <w:textAlignment w:val="baseline"/>
    </w:pPr>
    <w:rPr>
      <w:rFonts w:ascii="Arial" w:eastAsia="SimSun" w:hAnsi="Arial" w:cs="Times New Roman"/>
      <w:kern w:val="0"/>
      <w:sz w:val="22"/>
      <w:szCs w:val="20"/>
      <w:lang w:eastAsia="zh-CN"/>
    </w:rPr>
  </w:style>
  <w:style w:type="paragraph" w:customStyle="1" w:styleId="11BodyText">
    <w:name w:val="11 BodyText"/>
    <w:basedOn w:val="a1"/>
    <w:rsid w:val="00D36010"/>
    <w:pPr>
      <w:widowControl/>
      <w:overflowPunct w:val="0"/>
      <w:autoSpaceDE w:val="0"/>
      <w:autoSpaceDN w:val="0"/>
      <w:adjustRightInd w:val="0"/>
      <w:spacing w:after="220"/>
      <w:ind w:left="1298"/>
      <w:textAlignment w:val="baseline"/>
    </w:pPr>
    <w:rPr>
      <w:rFonts w:ascii="Arial" w:eastAsia="SimSun" w:hAnsi="Arial" w:cs="Times New Roman"/>
      <w:kern w:val="0"/>
      <w:sz w:val="22"/>
      <w:szCs w:val="20"/>
      <w:lang w:eastAsia="en-US"/>
    </w:rPr>
  </w:style>
  <w:style w:type="paragraph" w:customStyle="1" w:styleId="bodyCharCharChar">
    <w:name w:val="body Char Char Char"/>
    <w:basedOn w:val="a1"/>
    <w:rsid w:val="00D36010"/>
    <w:pPr>
      <w:widowControl/>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lang w:eastAsia="en-US"/>
    </w:rPr>
  </w:style>
  <w:style w:type="paragraph" w:customStyle="1" w:styleId="body">
    <w:name w:val="body"/>
    <w:basedOn w:val="a1"/>
    <w:rsid w:val="00D36010"/>
    <w:pPr>
      <w:widowControl/>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kern w:val="0"/>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36010"/>
    <w:rPr>
      <w:rFonts w:ascii="Arial" w:hAnsi="Arial"/>
      <w:sz w:val="32"/>
      <w:lang w:val="en-GB" w:eastAsia="en-US"/>
    </w:rPr>
  </w:style>
  <w:style w:type="character" w:customStyle="1" w:styleId="CharChar3">
    <w:name w:val="Char Char3"/>
    <w:rsid w:val="00D36010"/>
    <w:rPr>
      <w:rFonts w:ascii="Arial" w:hAnsi="Arial"/>
      <w:sz w:val="36"/>
      <w:lang w:val="en-GB" w:eastAsia="en-US" w:bidi="ar-SA"/>
    </w:rPr>
  </w:style>
  <w:style w:type="character" w:customStyle="1" w:styleId="CharChar2">
    <w:name w:val="Char Char2"/>
    <w:rsid w:val="00D36010"/>
    <w:rPr>
      <w:rFonts w:ascii="Arial" w:hAnsi="Arial"/>
      <w:sz w:val="32"/>
      <w:lang w:val="en-GB" w:eastAsia="en-US" w:bidi="ar-SA"/>
    </w:rPr>
  </w:style>
  <w:style w:type="character" w:customStyle="1" w:styleId="CharChar1">
    <w:name w:val="Char Char1"/>
    <w:rsid w:val="00D36010"/>
    <w:rPr>
      <w:rFonts w:ascii="Arial" w:hAnsi="Arial"/>
      <w:sz w:val="28"/>
      <w:lang w:val="en-GB" w:eastAsia="en-US" w:bidi="ar-SA"/>
    </w:rPr>
  </w:style>
  <w:style w:type="character" w:customStyle="1" w:styleId="CharChar">
    <w:name w:val="Char Char"/>
    <w:rsid w:val="00D36010"/>
    <w:rPr>
      <w:rFonts w:ascii="Arial" w:hAnsi="Arial"/>
      <w:sz w:val="22"/>
      <w:lang w:val="en-GB" w:eastAsia="en-US" w:bidi="ar-SA"/>
    </w:rPr>
  </w:style>
  <w:style w:type="table" w:styleId="-60">
    <w:name w:val="Dark List Accent 6"/>
    <w:basedOn w:val="a3"/>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D36010"/>
    <w:pPr>
      <w:spacing w:afterLines="50" w:after="200" w:line="320" w:lineRule="exact"/>
      <w:ind w:firstLineChars="100" w:firstLine="210"/>
      <w:jc w:val="both"/>
    </w:pPr>
    <w:rPr>
      <w:rFonts w:ascii="Century" w:eastAsia="MS Mincho" w:hAnsi="Century" w:cs="Times New Roman"/>
      <w:sz w:val="21"/>
      <w:lang w:val="en-GB" w:eastAsia="ja-JP"/>
    </w:rPr>
  </w:style>
  <w:style w:type="character" w:customStyle="1" w:styleId="afffd">
    <w:name w:val="テキスト (文字)"/>
    <w:link w:val="afffc"/>
    <w:rsid w:val="00D36010"/>
    <w:rPr>
      <w:rFonts w:ascii="Century" w:eastAsia="MS Mincho" w:hAnsi="Century" w:cs="Times New Roman"/>
      <w:sz w:val="21"/>
      <w:lang w:val="en-GB" w:eastAsia="ja-JP"/>
    </w:rPr>
  </w:style>
  <w:style w:type="paragraph" w:customStyle="1" w:styleId="gmail-msolistparagraph">
    <w:name w:val="gmail-msolistparagraph"/>
    <w:basedOn w:val="a1"/>
    <w:uiPriority w:val="99"/>
    <w:semiHidden/>
    <w:rsid w:val="00D36010"/>
    <w:pPr>
      <w:widowControl/>
      <w:spacing w:before="75" w:after="75"/>
    </w:pPr>
    <w:rPr>
      <w:rFonts w:ascii="Malgun Gothic" w:eastAsia="Malgun Gothic" w:hAnsi="Malgun Gothic" w:cs="Calibri"/>
      <w:kern w:val="0"/>
      <w:sz w:val="20"/>
      <w:szCs w:val="20"/>
      <w:lang w:val="sv-SE" w:eastAsia="sv-SE"/>
    </w:rPr>
  </w:style>
  <w:style w:type="paragraph" w:customStyle="1" w:styleId="gmail-b2">
    <w:name w:val="gmail-b2"/>
    <w:basedOn w:val="a1"/>
    <w:uiPriority w:val="99"/>
    <w:semiHidden/>
    <w:rsid w:val="00D36010"/>
    <w:pPr>
      <w:widowControl/>
      <w:spacing w:before="75" w:after="75"/>
    </w:pPr>
    <w:rPr>
      <w:rFonts w:ascii="Malgun Gothic" w:eastAsia="Malgun Gothic" w:hAnsi="Malgun Gothic" w:cs="Calibri"/>
      <w:kern w:val="0"/>
      <w:sz w:val="20"/>
      <w:szCs w:val="20"/>
      <w:lang w:val="sv-SE" w:eastAsia="sv-SE"/>
    </w:rPr>
  </w:style>
  <w:style w:type="character" w:customStyle="1" w:styleId="onecomwebmail-spelle">
    <w:name w:val="onecomwebmail-spelle"/>
    <w:basedOn w:val="a2"/>
    <w:rsid w:val="00D36010"/>
  </w:style>
  <w:style w:type="paragraph" w:customStyle="1" w:styleId="onecomwebmail-msolistparagraph">
    <w:name w:val="onecomwebmail-msolistparagraph"/>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paragraph" w:customStyle="1" w:styleId="onecomwebmail-tah">
    <w:name w:val="onecomwebmail-tah"/>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paragraph" w:customStyle="1" w:styleId="onecomwebmail-tac">
    <w:name w:val="onecomwebmail-tac"/>
    <w:basedOn w:val="a1"/>
    <w:rsid w:val="00D36010"/>
    <w:pPr>
      <w:widowControl/>
      <w:spacing w:before="100" w:beforeAutospacing="1" w:after="100" w:afterAutospacing="1"/>
    </w:pPr>
    <w:rPr>
      <w:rFonts w:ascii="Times New Roman" w:eastAsia="SimSun" w:hAnsi="Times New Roman" w:cs="Times New Roman"/>
      <w:kern w:val="0"/>
      <w:szCs w:val="24"/>
      <w:lang w:val="sv-SE" w:eastAsia="sv-SE"/>
    </w:rPr>
  </w:style>
  <w:style w:type="character" w:customStyle="1" w:styleId="onecomwebmail-font">
    <w:name w:val="onecomwebmail-font"/>
    <w:basedOn w:val="a2"/>
    <w:rsid w:val="00D36010"/>
  </w:style>
  <w:style w:type="character" w:customStyle="1" w:styleId="onecomwebmail-size">
    <w:name w:val="onecomwebmail-size"/>
    <w:basedOn w:val="a2"/>
    <w:rsid w:val="00D36010"/>
  </w:style>
  <w:style w:type="table" w:customStyle="1" w:styleId="TableGridLight11">
    <w:name w:val="Table Grid Light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D36010"/>
    <w:pPr>
      <w:widowControl/>
      <w:spacing w:before="120" w:after="120"/>
      <w:ind w:left="720" w:hanging="360"/>
      <w:jc w:val="both"/>
    </w:pPr>
    <w:rPr>
      <w:rFonts w:ascii="Times New Roman" w:eastAsia="Malgun Gothic" w:hAnsi="Times New Roman" w:cs="Times New Roman"/>
      <w:i/>
      <w:sz w:val="22"/>
      <w:lang w:eastAsia="ko-KR"/>
    </w:rPr>
  </w:style>
  <w:style w:type="character" w:customStyle="1" w:styleId="PatApplChar">
    <w:name w:val="Pat Appl Char"/>
    <w:basedOn w:val="a2"/>
    <w:link w:val="PatAppl"/>
    <w:locked/>
    <w:rsid w:val="00D36010"/>
    <w:rPr>
      <w:rFonts w:ascii="Courier New" w:hAnsi="Courier New"/>
    </w:rPr>
  </w:style>
  <w:style w:type="paragraph" w:customStyle="1" w:styleId="PatAppl">
    <w:name w:val="Pat Appl"/>
    <w:basedOn w:val="a1"/>
    <w:link w:val="PatApplChar"/>
    <w:qFormat/>
    <w:rsid w:val="00D36010"/>
    <w:pPr>
      <w:widowControl/>
      <w:tabs>
        <w:tab w:val="num" w:pos="360"/>
        <w:tab w:val="left" w:pos="720"/>
        <w:tab w:val="left" w:pos="1080"/>
      </w:tabs>
      <w:spacing w:line="360" w:lineRule="auto"/>
      <w:ind w:left="360" w:hanging="360"/>
    </w:pPr>
    <w:rPr>
      <w:rFonts w:ascii="Courier New" w:hAnsi="Courier New"/>
    </w:rPr>
  </w:style>
  <w:style w:type="paragraph" w:customStyle="1" w:styleId="3b">
    <w:name w:val="列出段落3"/>
    <w:basedOn w:val="a1"/>
    <w:uiPriority w:val="34"/>
    <w:unhideWhenUsed/>
    <w:qFormat/>
    <w:rsid w:val="00D36010"/>
    <w:pPr>
      <w:spacing w:after="200" w:line="276" w:lineRule="auto"/>
      <w:ind w:leftChars="400" w:left="840"/>
    </w:pPr>
    <w:rPr>
      <w:rFonts w:ascii="Times New Roman" w:eastAsia="SimSun" w:hAnsi="Times New Roman" w:cs="Times New Roman"/>
      <w:sz w:val="20"/>
      <w:szCs w:val="24"/>
      <w:lang w:eastAsia="zh-CN"/>
    </w:rPr>
  </w:style>
  <w:style w:type="paragraph" w:customStyle="1" w:styleId="110">
    <w:name w:val="列出段落11"/>
    <w:basedOn w:val="a1"/>
    <w:uiPriority w:val="34"/>
    <w:unhideWhenUsed/>
    <w:qFormat/>
    <w:rsid w:val="00D36010"/>
    <w:pPr>
      <w:spacing w:after="200" w:line="276" w:lineRule="auto"/>
      <w:ind w:firstLineChars="200" w:firstLine="420"/>
      <w:jc w:val="both"/>
    </w:pPr>
    <w:rPr>
      <w:rFonts w:ascii="Times New Roman" w:eastAsia="SimSun" w:hAnsi="Times New Roman" w:cs="Times New Roman"/>
      <w:sz w:val="21"/>
      <w:szCs w:val="24"/>
      <w:lang w:eastAsia="zh-CN"/>
    </w:rPr>
  </w:style>
  <w:style w:type="paragraph" w:customStyle="1" w:styleId="TdocHeader2">
    <w:name w:val="Tdoc_Header_2"/>
    <w:basedOn w:val="a1"/>
    <w:rsid w:val="00D36010"/>
    <w:pPr>
      <w:tabs>
        <w:tab w:val="left" w:pos="1701"/>
        <w:tab w:val="right" w:pos="9072"/>
        <w:tab w:val="right" w:pos="10206"/>
      </w:tabs>
      <w:ind w:left="720" w:hanging="720"/>
      <w:jc w:val="both"/>
    </w:pPr>
    <w:rPr>
      <w:rFonts w:ascii="Arial" w:eastAsia="Batang" w:hAnsi="Arial" w:cs="Times New Roman"/>
      <w:b/>
      <w:kern w:val="0"/>
      <w:sz w:val="18"/>
      <w:szCs w:val="20"/>
      <w:lang w:val="en-GB" w:eastAsia="en-US"/>
    </w:rPr>
  </w:style>
  <w:style w:type="paragraph" w:customStyle="1" w:styleId="TdocHeader1">
    <w:name w:val="Tdoc_Header_1"/>
    <w:basedOn w:val="a5"/>
    <w:rsid w:val="00D36010"/>
    <w:pPr>
      <w:tabs>
        <w:tab w:val="clear" w:pos="4153"/>
        <w:tab w:val="clear" w:pos="8306"/>
        <w:tab w:val="right" w:pos="9072"/>
        <w:tab w:val="right" w:pos="10206"/>
      </w:tabs>
      <w:snapToGrid/>
      <w:ind w:left="720" w:hanging="720"/>
      <w:jc w:val="both"/>
    </w:pPr>
    <w:rPr>
      <w:rFonts w:ascii="Arial" w:eastAsia="Batang" w:hAnsi="Arial" w:cs="Times New Roman"/>
      <w:b/>
      <w:kern w:val="0"/>
      <w:lang w:val="en-GB" w:eastAsia="en-US"/>
    </w:rPr>
  </w:style>
  <w:style w:type="paragraph" w:customStyle="1" w:styleId="TdocHeading2">
    <w:name w:val="Tdoc_Heading_2"/>
    <w:basedOn w:val="a1"/>
    <w:rsid w:val="00D36010"/>
    <w:pPr>
      <w:widowControl/>
      <w:ind w:left="720" w:hanging="720"/>
    </w:pPr>
    <w:rPr>
      <w:rFonts w:ascii="Times" w:eastAsia="Batang" w:hAnsi="Times" w:cs="Times New Roman"/>
      <w:kern w:val="0"/>
      <w:sz w:val="20"/>
      <w:szCs w:val="24"/>
      <w:lang w:val="en-GB" w:eastAsia="en-US"/>
    </w:rPr>
  </w:style>
  <w:style w:type="paragraph" w:customStyle="1" w:styleId="Default">
    <w:name w:val="Default"/>
    <w:qFormat/>
    <w:rsid w:val="00D36010"/>
    <w:pPr>
      <w:autoSpaceDE w:val="0"/>
      <w:autoSpaceDN w:val="0"/>
      <w:adjustRightInd w:val="0"/>
      <w:ind w:left="720" w:hanging="360"/>
    </w:pPr>
    <w:rPr>
      <w:rFonts w:ascii="Arial" w:eastAsia="SimSun" w:hAnsi="Arial" w:cs="Arial"/>
      <w:color w:val="000000"/>
      <w:kern w:val="0"/>
      <w:szCs w:val="24"/>
      <w:lang w:eastAsia="en-US"/>
    </w:rPr>
  </w:style>
  <w:style w:type="paragraph" w:customStyle="1" w:styleId="References">
    <w:name w:val="References"/>
    <w:basedOn w:val="a1"/>
    <w:rsid w:val="00D36010"/>
    <w:pPr>
      <w:widowControl/>
      <w:numPr>
        <w:ilvl w:val="2"/>
        <w:numId w:val="27"/>
      </w:numPr>
    </w:pPr>
    <w:rPr>
      <w:rFonts w:ascii="Times New Roman" w:eastAsia="SimSun" w:hAnsi="Times New Roman" w:cs="Times New Roman"/>
      <w:kern w:val="0"/>
      <w:sz w:val="20"/>
      <w:szCs w:val="24"/>
      <w:lang w:eastAsia="en-US"/>
    </w:rPr>
  </w:style>
  <w:style w:type="paragraph" w:customStyle="1" w:styleId="Statement">
    <w:name w:val="Statement"/>
    <w:basedOn w:val="a1"/>
    <w:rsid w:val="00D36010"/>
    <w:pPr>
      <w:keepNext/>
      <w:widowControl/>
      <w:ind w:left="601" w:hanging="601"/>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D36010"/>
    <w:rPr>
      <w:rFonts w:ascii="Arial" w:hAnsi="Arial"/>
      <w:color w:val="auto"/>
      <w:sz w:val="20"/>
    </w:rPr>
  </w:style>
  <w:style w:type="paragraph" w:customStyle="1" w:styleId="StatementBody">
    <w:name w:val="Statement Body"/>
    <w:basedOn w:val="a1"/>
    <w:link w:val="StatementBodyChar"/>
    <w:rsid w:val="00D36010"/>
    <w:pPr>
      <w:widowControl/>
      <w:numPr>
        <w:numId w:val="28"/>
      </w:numPr>
      <w:spacing w:after="100" w:afterAutospacing="1"/>
      <w:contextualSpacing/>
    </w:pPr>
    <w:rPr>
      <w:rFonts w:ascii="Times New Roman" w:eastAsia="SimSun" w:hAnsi="Times New Roman" w:cs="Times New Roman"/>
      <w:kern w:val="0"/>
      <w:sz w:val="20"/>
      <w:szCs w:val="24"/>
      <w:lang w:eastAsia="ko-KR"/>
    </w:rPr>
  </w:style>
  <w:style w:type="character" w:customStyle="1" w:styleId="StatementBodyChar">
    <w:name w:val="Statement Body Char"/>
    <w:link w:val="StatementBody"/>
    <w:locked/>
    <w:rsid w:val="00D36010"/>
    <w:rPr>
      <w:rFonts w:ascii="Times New Roman" w:eastAsia="SimSu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D360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36010"/>
    <w:rPr>
      <w:rFonts w:ascii="Arial" w:hAnsi="Arial"/>
      <w:color w:val="auto"/>
      <w:sz w:val="20"/>
    </w:rPr>
  </w:style>
  <w:style w:type="character" w:customStyle="1" w:styleId="UnresolvedMention1">
    <w:name w:val="Unresolved Mention1"/>
    <w:uiPriority w:val="99"/>
    <w:semiHidden/>
    <w:unhideWhenUsed/>
    <w:rsid w:val="00D36010"/>
    <w:rPr>
      <w:color w:val="808080"/>
      <w:shd w:val="clear" w:color="auto" w:fill="E6E6E6"/>
    </w:rPr>
  </w:style>
  <w:style w:type="character" w:customStyle="1" w:styleId="54">
    <w:name w:val="(文字) (文字)5"/>
    <w:semiHidden/>
    <w:rsid w:val="00D36010"/>
    <w:rPr>
      <w:rFonts w:ascii="Times New Roman" w:hAnsi="Times New Roman"/>
      <w:lang w:val="x-none" w:eastAsia="en-US"/>
    </w:rPr>
  </w:style>
  <w:style w:type="paragraph" w:customStyle="1" w:styleId="TableCell1">
    <w:name w:val="TableCell"/>
    <w:basedOn w:val="a1"/>
    <w:qFormat/>
    <w:rsid w:val="00D36010"/>
    <w:pPr>
      <w:widowControl/>
      <w:autoSpaceDE w:val="0"/>
      <w:autoSpaceDN w:val="0"/>
      <w:adjustRightInd w:val="0"/>
      <w:snapToGrid w:val="0"/>
      <w:spacing w:before="20" w:after="20"/>
    </w:pPr>
    <w:rPr>
      <w:rFonts w:ascii="Times New Roman" w:eastAsia="SimSun" w:hAnsi="Times New Roman" w:cs="Times New Roman"/>
      <w:kern w:val="0"/>
      <w:sz w:val="20"/>
      <w:szCs w:val="21"/>
      <w:lang w:eastAsia="zh-CN"/>
    </w:rPr>
  </w:style>
  <w:style w:type="paragraph" w:customStyle="1" w:styleId="ListParagraph3">
    <w:name w:val="List Paragraph3"/>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2">
    <w:name w:val="List Paragraph2"/>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5">
    <w:name w:val="List Paragraph5"/>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4">
    <w:name w:val="List Paragraph4"/>
    <w:basedOn w:val="a1"/>
    <w:qFormat/>
    <w:rsid w:val="00D36010"/>
    <w:pPr>
      <w:widowControl/>
      <w:ind w:left="720"/>
      <w:contextualSpacing/>
    </w:pPr>
    <w:rPr>
      <w:rFonts w:ascii="Times New Roman" w:eastAsia="SimSun" w:hAnsi="Times New Roman" w:cs="Times New Roman"/>
      <w:kern w:val="0"/>
      <w:szCs w:val="24"/>
      <w:lang w:eastAsia="zh-CN"/>
    </w:rPr>
  </w:style>
  <w:style w:type="character" w:styleId="afffe">
    <w:name w:val="Subtle Emphasis"/>
    <w:basedOn w:val="a2"/>
    <w:uiPriority w:val="19"/>
    <w:qFormat/>
    <w:rsid w:val="00D36010"/>
    <w:rPr>
      <w:i/>
      <w:color w:val="404040"/>
    </w:rPr>
  </w:style>
  <w:style w:type="paragraph" w:customStyle="1" w:styleId="62">
    <w:name w:val="标题 62"/>
    <w:basedOn w:val="a1"/>
    <w:rsid w:val="00D36010"/>
    <w:pPr>
      <w:widowControl/>
      <w:tabs>
        <w:tab w:val="num" w:pos="1152"/>
      </w:tabs>
    </w:pPr>
    <w:rPr>
      <w:rFonts w:ascii="Times" w:eastAsia="MS PGothic" w:hAnsi="Times" w:cs="Times"/>
      <w:kern w:val="0"/>
      <w:sz w:val="20"/>
      <w:szCs w:val="20"/>
      <w:lang w:eastAsia="ja-JP"/>
    </w:rPr>
  </w:style>
  <w:style w:type="paragraph" w:customStyle="1" w:styleId="72">
    <w:name w:val="标题 72"/>
    <w:basedOn w:val="a1"/>
    <w:rsid w:val="00D36010"/>
    <w:pPr>
      <w:widowControl/>
      <w:tabs>
        <w:tab w:val="num" w:pos="1296"/>
      </w:tabs>
    </w:pPr>
    <w:rPr>
      <w:rFonts w:ascii="Times" w:eastAsia="MS PGothic" w:hAnsi="Times" w:cs="Times"/>
      <w:kern w:val="0"/>
      <w:sz w:val="20"/>
      <w:szCs w:val="20"/>
      <w:lang w:eastAsia="ja-JP"/>
    </w:rPr>
  </w:style>
  <w:style w:type="paragraph" w:customStyle="1" w:styleId="ListParagraph7">
    <w:name w:val="List Paragraph7"/>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ListParagraph6">
    <w:name w:val="List Paragraph6"/>
    <w:basedOn w:val="a1"/>
    <w:qFormat/>
    <w:rsid w:val="00D36010"/>
    <w:pPr>
      <w:widowControl/>
      <w:ind w:left="720"/>
      <w:contextualSpacing/>
    </w:pPr>
    <w:rPr>
      <w:rFonts w:ascii="Times New Roman" w:eastAsia="SimSun" w:hAnsi="Times New Roman" w:cs="Times New Roman"/>
      <w:kern w:val="0"/>
      <w:szCs w:val="24"/>
      <w:lang w:eastAsia="zh-CN"/>
    </w:rPr>
  </w:style>
  <w:style w:type="paragraph" w:customStyle="1" w:styleId="610">
    <w:name w:val="标题 61"/>
    <w:basedOn w:val="a1"/>
    <w:rsid w:val="00D36010"/>
    <w:pPr>
      <w:widowControl/>
      <w:tabs>
        <w:tab w:val="num" w:pos="1152"/>
      </w:tabs>
    </w:pPr>
    <w:rPr>
      <w:rFonts w:ascii="Times" w:eastAsia="MS PGothic" w:hAnsi="Times" w:cs="Times"/>
      <w:kern w:val="0"/>
      <w:sz w:val="20"/>
      <w:szCs w:val="20"/>
      <w:lang w:eastAsia="ja-JP"/>
    </w:rPr>
  </w:style>
  <w:style w:type="paragraph" w:customStyle="1" w:styleId="StyleHeading1H1h1appheading1l1MemoHeading1h11h12h13h">
    <w:name w:val="Style Heading 1H1h1app heading 1l1Memo Heading 1h11h12h13h..."/>
    <w:basedOn w:val="1"/>
    <w:rsid w:val="00D360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1">
    <w:name w:val="标题 71"/>
    <w:basedOn w:val="a1"/>
    <w:rsid w:val="00D36010"/>
    <w:pPr>
      <w:widowControl/>
      <w:tabs>
        <w:tab w:val="num" w:pos="1296"/>
      </w:tabs>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D360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D36010"/>
    <w:rPr>
      <w:rFonts w:ascii="Arial" w:eastAsia="SimSun" w:hAnsi="Arial" w:cs="Times New Roman"/>
      <w:spacing w:val="2"/>
      <w:kern w:val="0"/>
      <w:sz w:val="20"/>
      <w:szCs w:val="20"/>
      <w:lang w:eastAsia="en-US"/>
    </w:rPr>
  </w:style>
  <w:style w:type="character" w:customStyle="1" w:styleId="130">
    <w:name w:val="表 (青) 13 (文字)"/>
    <w:link w:val="-1"/>
    <w:uiPriority w:val="34"/>
    <w:locked/>
    <w:rsid w:val="00D36010"/>
    <w:rPr>
      <w:rFonts w:eastAsia="MS Gothic"/>
      <w:sz w:val="24"/>
      <w:lang w:val="en-GB" w:eastAsia="en-US"/>
    </w:rPr>
  </w:style>
  <w:style w:type="table" w:styleId="-1">
    <w:name w:val="Colorful List Accent 1"/>
    <w:basedOn w:val="a3"/>
    <w:link w:val="130"/>
    <w:uiPriority w:val="34"/>
    <w:rsid w:val="00D36010"/>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D36010"/>
    <w:pPr>
      <w:autoSpaceDE w:val="0"/>
      <w:autoSpaceDN w:val="0"/>
      <w:adjustRightInd w:val="0"/>
      <w:snapToGrid w:val="0"/>
      <w:spacing w:afterLines="50" w:line="264" w:lineRule="auto"/>
      <w:jc w:val="both"/>
    </w:pPr>
    <w:rPr>
      <w:rFonts w:ascii="Times New Roman" w:eastAsia="Batang" w:hAnsi="Times New Roman" w:cs="Times New Roman"/>
      <w:sz w:val="22"/>
      <w:szCs w:val="24"/>
      <w:lang w:val="en-GB" w:eastAsia="ko-KR"/>
    </w:rPr>
  </w:style>
  <w:style w:type="paragraph" w:customStyle="1" w:styleId="LGTdoc1">
    <w:name w:val="LGTdoc_제목1"/>
    <w:basedOn w:val="a1"/>
    <w:rsid w:val="00D36010"/>
    <w:pPr>
      <w:widowControl/>
      <w:adjustRightInd w:val="0"/>
      <w:snapToGrid w:val="0"/>
      <w:spacing w:beforeLines="50" w:before="120" w:after="100" w:afterAutospacing="1"/>
      <w:jc w:val="both"/>
    </w:pPr>
    <w:rPr>
      <w:rFonts w:ascii="Times New Roman" w:eastAsia="Batang" w:hAnsi="Times New Roman" w:cs="Times New Roman"/>
      <w:b/>
      <w:kern w:val="0"/>
      <w:sz w:val="28"/>
      <w:szCs w:val="20"/>
      <w:lang w:val="en-GB" w:eastAsia="ko-KR"/>
    </w:rPr>
  </w:style>
  <w:style w:type="paragraph" w:customStyle="1" w:styleId="heading3">
    <w:name w:val="heading3"/>
    <w:basedOn w:val="a1"/>
    <w:rsid w:val="00D36010"/>
    <w:pPr>
      <w:keepNext/>
      <w:widowControl/>
      <w:spacing w:before="240" w:after="60"/>
      <w:ind w:left="720" w:hanging="720"/>
    </w:pPr>
    <w:rPr>
      <w:rFonts w:ascii="Arial" w:eastAsia="MS PGothic" w:hAnsi="Arial" w:cs="Arial"/>
      <w:color w:val="000000"/>
      <w:kern w:val="0"/>
      <w:sz w:val="20"/>
      <w:szCs w:val="20"/>
      <w:lang w:eastAsia="ja-JP"/>
    </w:rPr>
  </w:style>
  <w:style w:type="paragraph" w:customStyle="1" w:styleId="heading4">
    <w:name w:val="heading4"/>
    <w:basedOn w:val="a1"/>
    <w:rsid w:val="00D36010"/>
    <w:pPr>
      <w:keepNext/>
      <w:widowControl/>
      <w:spacing w:before="240" w:after="60"/>
      <w:ind w:left="864" w:hanging="864"/>
    </w:pPr>
    <w:rPr>
      <w:rFonts w:ascii="Arial" w:eastAsia="MS PGothic" w:hAnsi="Arial" w:cs="Arial"/>
      <w:i/>
      <w:iCs/>
      <w:color w:val="000000"/>
      <w:kern w:val="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360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36010"/>
    <w:rPr>
      <w:rFonts w:ascii="Arial" w:hAnsi="Arial"/>
      <w:b/>
      <w:i/>
      <w:sz w:val="26"/>
      <w:lang w:val="en-GB" w:eastAsia="x-none"/>
    </w:rPr>
  </w:style>
  <w:style w:type="paragraph" w:customStyle="1" w:styleId="Paragraph">
    <w:name w:val="Paragraph"/>
    <w:basedOn w:val="a1"/>
    <w:link w:val="ParagraphChar"/>
    <w:qFormat/>
    <w:rsid w:val="00D36010"/>
    <w:pPr>
      <w:widowControl/>
      <w:spacing w:before="220"/>
    </w:pPr>
    <w:rPr>
      <w:rFonts w:ascii="Times New Roman" w:eastAsia="SimSun" w:hAnsi="Times New Roman" w:cs="Times New Roman"/>
      <w:kern w:val="0"/>
      <w:sz w:val="22"/>
      <w:szCs w:val="20"/>
      <w:lang w:val="en-GB" w:eastAsia="en-US"/>
    </w:rPr>
  </w:style>
  <w:style w:type="character" w:customStyle="1" w:styleId="ParagraphChar">
    <w:name w:val="Paragraph Char"/>
    <w:link w:val="Paragraph"/>
    <w:locked/>
    <w:rsid w:val="00D36010"/>
    <w:rPr>
      <w:rFonts w:ascii="Times New Roman" w:eastAsia="SimSun" w:hAnsi="Times New Roman" w:cs="Times New Roman"/>
      <w:kern w:val="0"/>
      <w:sz w:val="22"/>
      <w:szCs w:val="20"/>
      <w:lang w:val="en-GB" w:eastAsia="en-US"/>
    </w:rPr>
  </w:style>
  <w:style w:type="character" w:customStyle="1" w:styleId="ColorfulList-Accent1Char">
    <w:name w:val="Colorful List - Accent 1 Char"/>
    <w:uiPriority w:val="34"/>
    <w:locked/>
    <w:rsid w:val="00D36010"/>
    <w:rPr>
      <w:rFonts w:eastAsia="MS Gothic"/>
      <w:sz w:val="24"/>
      <w:lang w:val="x-none" w:eastAsia="en-US"/>
    </w:rPr>
  </w:style>
  <w:style w:type="table" w:styleId="4-5">
    <w:name w:val="Grid Table 4 Accent 5"/>
    <w:basedOn w:val="a3"/>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36010"/>
    <w:rPr>
      <w:color w:val="000000"/>
    </w:rPr>
  </w:style>
  <w:style w:type="numbering" w:customStyle="1" w:styleId="StyleBulletedSymbolsymbolLeft025Hanging025">
    <w:name w:val="Style Bulleted Symbol (symbol) Left:  0.25&quot; Hanging:  0.25&quot;"/>
    <w:rsid w:val="00D36010"/>
  </w:style>
  <w:style w:type="table" w:customStyle="1" w:styleId="TableGrid11">
    <w:name w:val="Table Grid1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D36010"/>
    <w:pPr>
      <w:widowControl/>
      <w:spacing w:before="120" w:after="120"/>
      <w:ind w:leftChars="213" w:left="1275" w:hanging="849"/>
      <w:jc w:val="both"/>
    </w:pPr>
    <w:rPr>
      <w:rFonts w:ascii="Times New Roman" w:eastAsia="Malgun Gothic" w:hAnsi="Times New Roman" w:cs="Times New Roman"/>
      <w:i/>
      <w:sz w:val="22"/>
      <w:lang w:eastAsia="ko-KR"/>
    </w:rPr>
  </w:style>
  <w:style w:type="character" w:customStyle="1" w:styleId="rProposalChar">
    <w:name w:val="rProposal Char"/>
    <w:link w:val="rProposal"/>
    <w:locked/>
    <w:rsid w:val="00D36010"/>
    <w:rPr>
      <w:rFonts w:ascii="Times New Roman" w:eastAsia="Malgun Gothic" w:hAnsi="Times New Roman" w:cs="Times New Roman"/>
      <w:i/>
      <w:sz w:val="22"/>
      <w:lang w:eastAsia="ko-KR"/>
    </w:rPr>
  </w:style>
  <w:style w:type="paragraph" w:customStyle="1" w:styleId="Proposalsub">
    <w:name w:val="Proposal_sub"/>
    <w:basedOn w:val="a1"/>
    <w:qFormat/>
    <w:rsid w:val="00D36010"/>
    <w:pPr>
      <w:widowControl/>
      <w:numPr>
        <w:numId w:val="34"/>
      </w:numPr>
      <w:spacing w:before="120" w:after="120"/>
      <w:ind w:left="1167" w:hanging="283"/>
      <w:jc w:val="both"/>
    </w:pPr>
    <w:rPr>
      <w:rFonts w:ascii="Times New Roman" w:eastAsia="Malgun Gothic" w:hAnsi="Times New Roman" w:cs="Times New Roman"/>
      <w:sz w:val="20"/>
      <w:lang w:eastAsia="ko-KR"/>
    </w:rPr>
  </w:style>
  <w:style w:type="paragraph" w:customStyle="1" w:styleId="Proposalsubsub">
    <w:name w:val="Proposal_sub_sub"/>
    <w:basedOn w:val="a1"/>
    <w:qFormat/>
    <w:rsid w:val="00D36010"/>
    <w:pPr>
      <w:widowControl/>
      <w:numPr>
        <w:ilvl w:val="1"/>
        <w:numId w:val="34"/>
      </w:numPr>
      <w:spacing w:before="120" w:after="120"/>
      <w:ind w:left="1593"/>
      <w:jc w:val="both"/>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D36010"/>
    <w:rPr>
      <w:rFonts w:ascii="Times New Roman" w:eastAsia="Malgun Gothic" w:hAnsi="Times New Roman" w:cs="Times New Roman"/>
      <w:i/>
      <w:sz w:val="22"/>
      <w:lang w:eastAsia="ko-KR"/>
    </w:rPr>
  </w:style>
  <w:style w:type="paragraph" w:customStyle="1" w:styleId="ParagraphNumbering">
    <w:name w:val="Paragraph Numbering"/>
    <w:basedOn w:val="a1"/>
    <w:rsid w:val="00D36010"/>
    <w:pPr>
      <w:widowControl/>
      <w:numPr>
        <w:numId w:val="35"/>
      </w:numPr>
      <w:tabs>
        <w:tab w:val="left" w:pos="851"/>
      </w:tabs>
      <w:spacing w:line="360" w:lineRule="auto"/>
    </w:pPr>
    <w:rPr>
      <w:rFonts w:ascii="Arial" w:eastAsia="MS Mincho" w:hAnsi="Arial" w:cs="MS PGothic"/>
      <w:kern w:val="0"/>
      <w:sz w:val="22"/>
      <w:lang w:eastAsia="ja-JP"/>
    </w:rPr>
  </w:style>
  <w:style w:type="character" w:customStyle="1" w:styleId="NOChar1">
    <w:name w:val="NO Char1"/>
    <w:rsid w:val="00D36010"/>
    <w:rPr>
      <w:sz w:val="24"/>
      <w:lang w:val="en-GB" w:eastAsia="en-US"/>
    </w:rPr>
  </w:style>
  <w:style w:type="character" w:customStyle="1" w:styleId="CommentaireCar">
    <w:name w:val="Commentaire Car"/>
    <w:rsid w:val="00D36010"/>
    <w:rPr>
      <w:sz w:val="20"/>
    </w:rPr>
  </w:style>
  <w:style w:type="character" w:customStyle="1" w:styleId="citationref">
    <w:name w:val="citationref"/>
    <w:rsid w:val="00D36010"/>
  </w:style>
  <w:style w:type="character" w:customStyle="1" w:styleId="mw-mmv-title">
    <w:name w:val="mw-mmv-title"/>
    <w:rsid w:val="00D36010"/>
  </w:style>
  <w:style w:type="character" w:customStyle="1" w:styleId="legend-color">
    <w:name w:val="legend-color"/>
    <w:rsid w:val="00D36010"/>
  </w:style>
  <w:style w:type="paragraph" w:customStyle="1" w:styleId="Equationlegend">
    <w:name w:val="Equation_legend"/>
    <w:basedOn w:val="affc"/>
    <w:link w:val="EquationlegendChar"/>
    <w:rsid w:val="00D360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36010"/>
    <w:rPr>
      <w:rFonts w:ascii="Times New Roman" w:eastAsia="SimSun" w:hAnsi="Times New Roman" w:cs="Times New Roman"/>
      <w:kern w:val="0"/>
      <w:szCs w:val="20"/>
      <w:lang w:eastAsia="en-US"/>
    </w:rPr>
  </w:style>
  <w:style w:type="character" w:customStyle="1" w:styleId="Char0">
    <w:name w:val="标题 Char"/>
    <w:basedOn w:val="a2"/>
    <w:uiPriority w:val="10"/>
    <w:rsid w:val="00D36010"/>
    <w:rPr>
      <w:rFonts w:ascii="Calibri Light" w:eastAsia="SimSun" w:hAnsi="Calibri Light" w:cs="Times New Roman"/>
      <w:b/>
      <w:bCs/>
      <w:sz w:val="32"/>
      <w:szCs w:val="32"/>
    </w:rPr>
  </w:style>
  <w:style w:type="character" w:customStyle="1" w:styleId="affff">
    <w:name w:val="列出段落 字符"/>
    <w:aliases w:val="- Bullets 字符,목록 단락 字符"/>
    <w:uiPriority w:val="34"/>
    <w:qFormat/>
    <w:rsid w:val="00D36010"/>
    <w:rPr>
      <w:rFonts w:ascii="Times" w:eastAsia="Batang" w:hAnsi="Times"/>
      <w:sz w:val="24"/>
      <w:lang w:val="en-GB" w:eastAsia="x-none"/>
    </w:rPr>
  </w:style>
  <w:style w:type="character" w:customStyle="1" w:styleId="colour">
    <w:name w:val="colour"/>
    <w:basedOn w:val="a2"/>
    <w:rsid w:val="00D36010"/>
    <w:rPr>
      <w:rFonts w:cs="Times New Roman"/>
    </w:rPr>
  </w:style>
  <w:style w:type="character" w:customStyle="1" w:styleId="highlight">
    <w:name w:val="highlight"/>
    <w:basedOn w:val="a2"/>
    <w:rsid w:val="00D36010"/>
    <w:rPr>
      <w:rFonts w:cs="Times New Roman"/>
    </w:rPr>
  </w:style>
  <w:style w:type="character" w:customStyle="1" w:styleId="TitleChar4">
    <w:name w:val="Title Char4"/>
    <w:basedOn w:val="a2"/>
    <w:uiPriority w:val="10"/>
    <w:locked/>
    <w:rsid w:val="00D360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36010"/>
  </w:style>
  <w:style w:type="numbering" w:customStyle="1" w:styleId="StyleBulletedSymbolsymbolLeft025Hanging0252">
    <w:name w:val="Style Bulleted Symbol (symbol) Left:  0.25&quot; Hanging:  0.25&quot;2"/>
    <w:rsid w:val="00D36010"/>
  </w:style>
  <w:style w:type="numbering" w:customStyle="1" w:styleId="StyleBulletedSymbolsymbolLeft025Hanging0251">
    <w:name w:val="Style Bulleted Symbol (symbol) Left:  0.25&quot; Hanging:  0.25&quot;1"/>
    <w:rsid w:val="00D36010"/>
  </w:style>
  <w:style w:type="paragraph" w:customStyle="1" w:styleId="onecomwebmail-onecomwebmail-msonormal">
    <w:name w:val="onecomwebmail-onecomwebmail-msonormal"/>
    <w:basedOn w:val="a1"/>
    <w:rsid w:val="00D36010"/>
    <w:pPr>
      <w:widowControl/>
      <w:spacing w:before="100" w:beforeAutospacing="1" w:after="100" w:afterAutospacing="1"/>
    </w:pPr>
    <w:rPr>
      <w:rFonts w:ascii="Times New Roman" w:eastAsia="SimSun" w:hAnsi="Times New Roman" w:cs="Times New Roman"/>
      <w:kern w:val="0"/>
      <w:szCs w:val="24"/>
      <w:lang w:eastAsia="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D36010"/>
    <w:pPr>
      <w:widowControl/>
      <w:spacing w:after="180"/>
      <w:ind w:left="720"/>
    </w:pPr>
    <w:rPr>
      <w:rFonts w:ascii="Times New Roman" w:eastAsia="SimSun" w:hAnsi="Times New Roman" w:cs="Times New Roman"/>
      <w:kern w:val="0"/>
      <w:sz w:val="20"/>
      <w:szCs w:val="20"/>
      <w:lang w:val="en-GB" w:eastAsia="en-US"/>
    </w:rPr>
  </w:style>
  <w:style w:type="paragraph" w:styleId="z-0">
    <w:name w:val="HTML Top of Form"/>
    <w:basedOn w:val="a1"/>
    <w:next w:val="a1"/>
    <w:link w:val="z-"/>
    <w:hidden/>
    <w:uiPriority w:val="99"/>
    <w:rsid w:val="00D36010"/>
    <w:pPr>
      <w:widowControl/>
      <w:pBdr>
        <w:bottom w:val="single" w:sz="6" w:space="1" w:color="auto"/>
      </w:pBdr>
      <w:jc w:val="center"/>
    </w:pPr>
    <w:rPr>
      <w:rFonts w:ascii="Arial" w:hAnsi="Arial"/>
      <w:vanish/>
      <w:sz w:val="16"/>
      <w:szCs w:val="16"/>
      <w:lang w:eastAsia="zh-CN"/>
    </w:rPr>
  </w:style>
  <w:style w:type="character" w:customStyle="1" w:styleId="z-10">
    <w:name w:val="z-表單的頂端 字元1"/>
    <w:basedOn w:val="a2"/>
    <w:uiPriority w:val="99"/>
    <w:semiHidden/>
    <w:rsid w:val="00D36010"/>
    <w:rPr>
      <w:rFonts w:ascii="Arial" w:hAnsi="Arial" w:cs="Arial"/>
      <w:vanish/>
      <w:sz w:val="16"/>
      <w:szCs w:val="16"/>
    </w:rPr>
  </w:style>
  <w:style w:type="character" w:customStyle="1" w:styleId="z-TopofFormChar1">
    <w:name w:val="z-Top of Form Char1"/>
    <w:basedOn w:val="a2"/>
    <w:rsid w:val="00D36010"/>
    <w:rPr>
      <w:rFonts w:ascii="Arial" w:hAnsi="Arial" w:cs="Arial"/>
      <w:vanish/>
      <w:sz w:val="16"/>
      <w:szCs w:val="16"/>
      <w:lang w:eastAsia="en-US"/>
    </w:rPr>
  </w:style>
  <w:style w:type="paragraph" w:styleId="z-2">
    <w:name w:val="HTML Bottom of Form"/>
    <w:basedOn w:val="a1"/>
    <w:next w:val="a1"/>
    <w:link w:val="z-1"/>
    <w:hidden/>
    <w:uiPriority w:val="99"/>
    <w:rsid w:val="00D36010"/>
    <w:pPr>
      <w:widowControl/>
      <w:pBdr>
        <w:top w:val="single" w:sz="6" w:space="1" w:color="auto"/>
      </w:pBdr>
      <w:jc w:val="center"/>
    </w:pPr>
    <w:rPr>
      <w:rFonts w:ascii="Arial" w:hAnsi="Arial"/>
      <w:vanish/>
      <w:sz w:val="16"/>
      <w:szCs w:val="16"/>
      <w:lang w:eastAsia="zh-CN"/>
    </w:rPr>
  </w:style>
  <w:style w:type="character" w:customStyle="1" w:styleId="z-11">
    <w:name w:val="z-表單的底部 字元1"/>
    <w:basedOn w:val="a2"/>
    <w:uiPriority w:val="99"/>
    <w:semiHidden/>
    <w:rsid w:val="00D36010"/>
    <w:rPr>
      <w:rFonts w:ascii="Arial" w:hAnsi="Arial" w:cs="Arial"/>
      <w:vanish/>
      <w:sz w:val="16"/>
      <w:szCs w:val="16"/>
    </w:rPr>
  </w:style>
  <w:style w:type="character" w:customStyle="1" w:styleId="z-BottomofFormChar1">
    <w:name w:val="z-Bottom of Form Char1"/>
    <w:basedOn w:val="a2"/>
    <w:rsid w:val="00D36010"/>
    <w:rPr>
      <w:rFonts w:ascii="Arial" w:hAnsi="Arial" w:cs="Arial"/>
      <w:vanish/>
      <w:sz w:val="16"/>
      <w:szCs w:val="16"/>
      <w:lang w:eastAsia="en-US"/>
    </w:rPr>
  </w:style>
  <w:style w:type="paragraph" w:styleId="afff0">
    <w:name w:val="Subtitle"/>
    <w:basedOn w:val="a1"/>
    <w:next w:val="a1"/>
    <w:link w:val="afff"/>
    <w:uiPriority w:val="11"/>
    <w:qFormat/>
    <w:rsid w:val="00D36010"/>
    <w:pPr>
      <w:widowControl/>
      <w:numPr>
        <w:ilvl w:val="1"/>
      </w:numPr>
      <w:spacing w:after="160"/>
    </w:pPr>
    <w:rPr>
      <w:rFonts w:ascii="Calibri Light" w:hAnsi="Calibri Light"/>
      <w:b/>
      <w:i/>
      <w:iCs/>
      <w:color w:val="4472C4"/>
      <w:spacing w:val="15"/>
      <w:szCs w:val="24"/>
      <w:lang w:eastAsia="zh-CN"/>
    </w:rPr>
  </w:style>
  <w:style w:type="character" w:customStyle="1" w:styleId="1b">
    <w:name w:val="副標題 字元1"/>
    <w:basedOn w:val="a2"/>
    <w:uiPriority w:val="11"/>
    <w:rsid w:val="00D36010"/>
    <w:rPr>
      <w:szCs w:val="24"/>
    </w:rPr>
  </w:style>
  <w:style w:type="character" w:customStyle="1" w:styleId="SubtitleChar1">
    <w:name w:val="Subtitle Char1"/>
    <w:basedOn w:val="a2"/>
    <w:rsid w:val="00D36010"/>
    <w:rPr>
      <w:rFonts w:ascii="Calibri" w:eastAsia="新細明體" w:hAnsi="Calibri" w:cs="Times New Roman"/>
      <w:color w:val="5A5A5A"/>
      <w:spacing w:val="15"/>
      <w:sz w:val="22"/>
      <w:szCs w:val="22"/>
      <w:lang w:eastAsia="en-US"/>
    </w:rPr>
  </w:style>
  <w:style w:type="table" w:customStyle="1" w:styleId="TableGrid3">
    <w:name w:val="Table Grid3"/>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2">
    <w:name w:val="Index Heading2"/>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1">
    <w:name w:val="Dark List - Accent 6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3">
    <w:name w:val="Index Heading3"/>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2">
    <w:name w:val="Dark List - Accent 6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D36010"/>
    <w:pPr>
      <w:widowControl/>
      <w:spacing w:after="160" w:line="259" w:lineRule="auto"/>
      <w:ind w:left="1418" w:hanging="1418"/>
    </w:pPr>
    <w:rPr>
      <w:rFonts w:ascii="Calibri" w:eastAsia="Calibri" w:hAnsi="Calibri" w:cs="Times New Roman"/>
      <w:b/>
      <w:kern w:val="0"/>
      <w:sz w:val="22"/>
      <w:lang w:eastAsia="en-US"/>
    </w:rPr>
  </w:style>
  <w:style w:type="paragraph" w:customStyle="1" w:styleId="IndexHeading4">
    <w:name w:val="Index Heading4"/>
    <w:basedOn w:val="a1"/>
    <w:next w:val="a1"/>
    <w:rsid w:val="00D36010"/>
    <w:pPr>
      <w:widowControl/>
      <w:pBdr>
        <w:top w:val="single" w:sz="12" w:space="0" w:color="auto"/>
      </w:pBdr>
      <w:spacing w:before="360" w:after="240"/>
    </w:pPr>
    <w:rPr>
      <w:rFonts w:ascii="Times New Roman" w:eastAsia="SimSun" w:hAnsi="Times New Roman" w:cs="Times New Roman"/>
      <w:b/>
      <w:i/>
      <w:kern w:val="0"/>
      <w:sz w:val="26"/>
      <w:szCs w:val="20"/>
      <w:lang w:val="en-GB" w:eastAsia="en-US"/>
    </w:rPr>
  </w:style>
  <w:style w:type="table" w:customStyle="1" w:styleId="DarkList-Accent63">
    <w:name w:val="Dark List - Accent 63"/>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36010"/>
    <w:rPr>
      <w:lang w:eastAsia="zh-CN"/>
    </w:rPr>
  </w:style>
  <w:style w:type="paragraph" w:customStyle="1" w:styleId="3GPPAgreements">
    <w:name w:val="3GPP Agreements"/>
    <w:basedOn w:val="a1"/>
    <w:link w:val="3GPPAgreementsChar"/>
    <w:qFormat/>
    <w:rsid w:val="00D36010"/>
    <w:pPr>
      <w:widowControl/>
      <w:numPr>
        <w:numId w:val="36"/>
      </w:numPr>
      <w:spacing w:before="60" w:after="60" w:line="256" w:lineRule="auto"/>
      <w:jc w:val="both"/>
    </w:pPr>
    <w:rPr>
      <w:lang w:eastAsia="zh-CN"/>
    </w:rPr>
  </w:style>
  <w:style w:type="character" w:customStyle="1" w:styleId="LGTdocChar">
    <w:name w:val="LGTdoc_본문 Char"/>
    <w:link w:val="LGTdoc"/>
    <w:qFormat/>
    <w:rsid w:val="00D36010"/>
    <w:rPr>
      <w:rFonts w:ascii="Times New Roman" w:eastAsia="Batang" w:hAnsi="Times New Roman" w:cs="Times New Roman"/>
      <w:sz w:val="22"/>
      <w:szCs w:val="24"/>
      <w:lang w:val="en-GB" w:eastAsia="ko-KR"/>
    </w:rPr>
  </w:style>
  <w:style w:type="paragraph" w:customStyle="1" w:styleId="Style1">
    <w:name w:val="Style1"/>
    <w:basedOn w:val="a1"/>
    <w:link w:val="Style1Char"/>
    <w:qFormat/>
    <w:rsid w:val="00D36010"/>
    <w:pPr>
      <w:widowControl/>
      <w:spacing w:after="180" w:line="288" w:lineRule="auto"/>
      <w:ind w:firstLine="360"/>
      <w:jc w:val="both"/>
    </w:pPr>
    <w:rPr>
      <w:rFonts w:ascii="Times New Roman" w:eastAsia="Malgun Gothic" w:hAnsi="Times New Roman" w:cs="Batang"/>
      <w:kern w:val="0"/>
      <w:sz w:val="20"/>
      <w:szCs w:val="20"/>
      <w:lang w:val="en-GB" w:eastAsia="en-US"/>
    </w:rPr>
  </w:style>
  <w:style w:type="character" w:customStyle="1" w:styleId="Style1Char">
    <w:name w:val="Style1 Char"/>
    <w:link w:val="Style1"/>
    <w:qFormat/>
    <w:rsid w:val="00D36010"/>
    <w:rPr>
      <w:rFonts w:ascii="Times New Roman" w:eastAsia="Malgun Gothic" w:hAnsi="Times New Roman" w:cs="Batang"/>
      <w:kern w:val="0"/>
      <w:sz w:val="20"/>
      <w:szCs w:val="20"/>
      <w:lang w:val="en-GB" w:eastAsia="en-US"/>
    </w:rPr>
  </w:style>
  <w:style w:type="paragraph" w:customStyle="1" w:styleId="3GPPText">
    <w:name w:val="3GPP Text"/>
    <w:basedOn w:val="a1"/>
    <w:link w:val="3GPPTextChar"/>
    <w:qFormat/>
    <w:rsid w:val="00D36010"/>
    <w:pPr>
      <w:widowControl/>
      <w:overflowPunct w:val="0"/>
      <w:autoSpaceDE w:val="0"/>
      <w:autoSpaceDN w:val="0"/>
      <w:adjustRightInd w:val="0"/>
      <w:spacing w:before="120" w:after="120"/>
      <w:jc w:val="both"/>
      <w:textAlignment w:val="baseline"/>
    </w:pPr>
    <w:rPr>
      <w:rFonts w:ascii="Times New Roman" w:eastAsia="SimSun" w:hAnsi="Times New Roman" w:cs="Times New Roman"/>
      <w:kern w:val="0"/>
      <w:sz w:val="22"/>
      <w:szCs w:val="20"/>
      <w:lang w:eastAsia="en-US"/>
    </w:rPr>
  </w:style>
  <w:style w:type="character" w:customStyle="1" w:styleId="3GPPTextChar">
    <w:name w:val="3GPP Text Char"/>
    <w:link w:val="3GPPText"/>
    <w:qFormat/>
    <w:rsid w:val="00D36010"/>
    <w:rPr>
      <w:rFonts w:ascii="Times New Roman" w:eastAsia="SimSun" w:hAnsi="Times New Roman" w:cs="Times New Roman"/>
      <w:kern w:val="0"/>
      <w:sz w:val="22"/>
      <w:szCs w:val="20"/>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D36010"/>
    <w:rPr>
      <w:rFonts w:ascii="Calibri Light" w:eastAsia="新細明體"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D36010"/>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D36010"/>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D36010"/>
    <w:rPr>
      <w:rFonts w:eastAsia="Malgun Gothic" w:cs="Batang"/>
    </w:rPr>
  </w:style>
  <w:style w:type="paragraph" w:customStyle="1" w:styleId="0Maintext">
    <w:name w:val="0 Main text"/>
    <w:basedOn w:val="a1"/>
    <w:link w:val="0MaintextChar"/>
    <w:semiHidden/>
    <w:qFormat/>
    <w:rsid w:val="00D36010"/>
    <w:pPr>
      <w:widowControl/>
      <w:spacing w:after="100" w:afterAutospacing="1" w:line="288" w:lineRule="auto"/>
      <w:ind w:firstLine="360"/>
      <w:jc w:val="both"/>
    </w:pPr>
    <w:rPr>
      <w:rFonts w:eastAsia="Malgun Gothic" w:cs="Batang"/>
    </w:rPr>
  </w:style>
  <w:style w:type="character" w:customStyle="1" w:styleId="EXChar">
    <w:name w:val="EX Char"/>
    <w:link w:val="EX"/>
    <w:qFormat/>
    <w:locked/>
    <w:rsid w:val="00D36010"/>
    <w:rPr>
      <w:rFonts w:ascii="Times New Roman" w:eastAsia="SimSun" w:hAnsi="Times New Roman" w:cs="Times New Roman"/>
      <w:kern w:val="0"/>
      <w:sz w:val="20"/>
      <w:szCs w:val="20"/>
      <w:lang w:val="en-GB" w:eastAsia="en-US"/>
    </w:rPr>
  </w:style>
  <w:style w:type="character" w:customStyle="1" w:styleId="normaltextrun">
    <w:name w:val="normaltextrun"/>
    <w:basedOn w:val="a2"/>
    <w:rsid w:val="00D36010"/>
  </w:style>
  <w:style w:type="character" w:customStyle="1" w:styleId="eop">
    <w:name w:val="eop"/>
    <w:basedOn w:val="a2"/>
    <w:rsid w:val="00D36010"/>
  </w:style>
  <w:style w:type="character" w:customStyle="1" w:styleId="CRCoverPageChar">
    <w:name w:val="CR Cover Page Char"/>
    <w:link w:val="CRCoverPage"/>
    <w:qFormat/>
    <w:rsid w:val="00D36010"/>
    <w:rPr>
      <w:rFonts w:ascii="Arial" w:eastAsia="MS Mincho" w:hAnsi="Arial" w:cs="Times New Roman"/>
      <w:kern w:val="0"/>
      <w:sz w:val="20"/>
      <w:szCs w:val="20"/>
      <w:lang w:val="en-GB" w:eastAsia="en-US"/>
    </w:rPr>
  </w:style>
  <w:style w:type="character" w:customStyle="1" w:styleId="EXCar">
    <w:name w:val="EX Car"/>
    <w:qFormat/>
    <w:locked/>
    <w:rsid w:val="00D36010"/>
    <w:rPr>
      <w:lang w:val="en-GB" w:eastAsia="en-US"/>
    </w:rPr>
  </w:style>
  <w:style w:type="numbering" w:customStyle="1" w:styleId="StyleBulletedSymbolsymbolLeft025Hanging0256">
    <w:name w:val="Style Bulleted Symbol (symbol) Left:  0.25&quot; Hanging:  0.25&quot;6"/>
    <w:rsid w:val="00D36010"/>
  </w:style>
  <w:style w:type="numbering" w:customStyle="1" w:styleId="StyleBulleted4">
    <w:name w:val="Style Bulleted4"/>
    <w:rsid w:val="00D36010"/>
  </w:style>
  <w:style w:type="paragraph" w:customStyle="1" w:styleId="xmsonormal">
    <w:name w:val="x_msonormal"/>
    <w:basedOn w:val="a1"/>
    <w:qFormat/>
    <w:rsid w:val="00D36010"/>
    <w:pPr>
      <w:widowControl/>
    </w:pPr>
    <w:rPr>
      <w:rFonts w:ascii="Calibri" w:eastAsia="Malgun Gothic" w:hAnsi="Calibri" w:cs="Calibri"/>
      <w:kern w:val="0"/>
      <w:sz w:val="22"/>
      <w:lang w:eastAsia="ko-KR"/>
    </w:rPr>
  </w:style>
  <w:style w:type="paragraph" w:customStyle="1" w:styleId="xmsonormal0">
    <w:name w:val="xmsonormal"/>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paragraph" w:customStyle="1" w:styleId="xxmsonormal">
    <w:name w:val="x_x_msonormal"/>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paragraph" w:customStyle="1" w:styleId="xxmsonormal0">
    <w:name w:val="xxmsonormal"/>
    <w:basedOn w:val="a1"/>
    <w:rsid w:val="00D36010"/>
    <w:pPr>
      <w:widowControl/>
      <w:spacing w:before="100" w:beforeAutospacing="1" w:after="100" w:afterAutospacing="1"/>
    </w:pPr>
    <w:rPr>
      <w:rFonts w:ascii="Calibri" w:eastAsia="Calibri" w:hAnsi="Calibri" w:cs="Calibri"/>
      <w:kern w:val="0"/>
      <w:sz w:val="22"/>
      <w:lang w:eastAsia="en-US"/>
    </w:rPr>
  </w:style>
  <w:style w:type="character" w:customStyle="1" w:styleId="xxxxxapple-converted-space">
    <w:name w:val="xxxxxapple-converted-space"/>
    <w:basedOn w:val="a2"/>
    <w:rsid w:val="00D36010"/>
  </w:style>
  <w:style w:type="character" w:customStyle="1" w:styleId="xxapple-converted-space">
    <w:name w:val="xxapple-converted-space"/>
    <w:basedOn w:val="a2"/>
    <w:rsid w:val="00D36010"/>
  </w:style>
  <w:style w:type="character" w:customStyle="1" w:styleId="xxxapple-converted-space">
    <w:name w:val="xxxapple-converted-space"/>
    <w:basedOn w:val="a2"/>
    <w:rsid w:val="00D36010"/>
  </w:style>
  <w:style w:type="paragraph" w:customStyle="1" w:styleId="xxxmsonormal">
    <w:name w:val="x_xxmsonormal"/>
    <w:basedOn w:val="a1"/>
    <w:uiPriority w:val="99"/>
    <w:rsid w:val="00D36010"/>
    <w:pPr>
      <w:widowControl/>
    </w:pPr>
    <w:rPr>
      <w:rFonts w:ascii="Times New Roman" w:eastAsia="Malgun Gothic" w:hAnsi="Times New Roman" w:cs="Times New Roman"/>
      <w:kern w:val="0"/>
      <w:szCs w:val="24"/>
      <w:lang w:eastAsia="ko-KR"/>
    </w:rPr>
  </w:style>
  <w:style w:type="character" w:customStyle="1" w:styleId="xxxapple-converted-space0">
    <w:name w:val="x_xxapple-converted-space"/>
    <w:rsid w:val="00D36010"/>
  </w:style>
  <w:style w:type="paragraph" w:customStyle="1" w:styleId="a00">
    <w:name w:val="a0"/>
    <w:basedOn w:val="a1"/>
    <w:uiPriority w:val="99"/>
    <w:rsid w:val="00D36010"/>
    <w:pPr>
      <w:widowControl/>
      <w:spacing w:before="100" w:beforeAutospacing="1" w:after="100" w:afterAutospacing="1"/>
    </w:pPr>
    <w:rPr>
      <w:rFonts w:ascii="Calibri" w:eastAsia="Calibri" w:hAnsi="Calibri" w:cs="Calibri"/>
      <w:kern w:val="0"/>
      <w:sz w:val="22"/>
      <w:lang w:eastAsia="en-US"/>
    </w:rPr>
  </w:style>
  <w:style w:type="table" w:customStyle="1" w:styleId="TableGrid10">
    <w:name w:val="Table Grid10"/>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D36010"/>
    <w:rPr>
      <w:rFonts w:ascii="Arial" w:hAnsi="Arial"/>
      <w:lang w:val="en-GB" w:eastAsia="en-US"/>
    </w:rPr>
  </w:style>
  <w:style w:type="table" w:customStyle="1" w:styleId="ColorfulList-Accent15">
    <w:name w:val="Colorful List - Accent 15"/>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UnresolvedMention">
    <w:name w:val="Unresolved Mention"/>
    <w:basedOn w:val="a2"/>
    <w:uiPriority w:val="99"/>
    <w:unhideWhenUsed/>
    <w:rsid w:val="00D36010"/>
    <w:rPr>
      <w:color w:val="605E5C"/>
      <w:shd w:val="clear" w:color="auto" w:fill="E1DFDD"/>
    </w:rPr>
  </w:style>
  <w:style w:type="table" w:customStyle="1" w:styleId="TableGrid8">
    <w:name w:val="Table Grid8"/>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D36010"/>
    <w:pPr>
      <w:numPr>
        <w:numId w:val="12"/>
      </w:numPr>
    </w:pPr>
  </w:style>
  <w:style w:type="table" w:customStyle="1" w:styleId="TableGrid16">
    <w:name w:val="Table Grid16"/>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D36010"/>
    <w:rPr>
      <w:rFonts w:ascii="Times New Roman" w:eastAsia="MS Gothic" w:hAnsi="Times New Roma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D36010"/>
    <w:pPr>
      <w:numPr>
        <w:numId w:val="30"/>
      </w:numPr>
    </w:pPr>
  </w:style>
  <w:style w:type="table" w:customStyle="1" w:styleId="TableGrid112">
    <w:name w:val="Table Grid11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D36010"/>
    <w:pPr>
      <w:numPr>
        <w:numId w:val="32"/>
      </w:numPr>
    </w:pPr>
  </w:style>
  <w:style w:type="numbering" w:customStyle="1" w:styleId="StyleBulletedSymbolsymbolLeft025Hanging02528">
    <w:name w:val="Style Bulleted Symbol (symbol) Left:  0.25&quot; Hanging:  0.25&quot;28"/>
    <w:rsid w:val="00D36010"/>
    <w:pPr>
      <w:numPr>
        <w:numId w:val="33"/>
      </w:numPr>
    </w:pPr>
  </w:style>
  <w:style w:type="numbering" w:customStyle="1" w:styleId="StyleBulletedSymbolsymbolLeft025Hanging02519">
    <w:name w:val="Style Bulleted Symbol (symbol) Left:  0.25&quot; Hanging:  0.25&quot;19"/>
    <w:rsid w:val="00D36010"/>
    <w:pPr>
      <w:numPr>
        <w:numId w:val="31"/>
      </w:numPr>
    </w:pPr>
  </w:style>
  <w:style w:type="table" w:customStyle="1" w:styleId="TableGrid320">
    <w:name w:val="Table Grid3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0"/>
    <w:uiPriority w:val="39"/>
    <w:qFormat/>
    <w:rsid w:val="00D36010"/>
    <w:rPr>
      <w:rFonts w:ascii="Calibri" w:eastAsia="SimSun" w:hAnsi="Calibri" w:cs="Times New Roman"/>
      <w:kern w:val="0"/>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0"/>
    <w:rsid w:val="00D36010"/>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9"/>
    <w:rsid w:val="00D36010"/>
    <w:pPr>
      <w:spacing w:after="180"/>
    </w:pPr>
    <w:rPr>
      <w:rFonts w:ascii="CG Times (WN)" w:eastAsia="MS Mincho" w:hAnsi="CG Times (WN)" w:cs="Times New Roman"/>
      <w:kern w:val="0"/>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D36010"/>
    <w:pPr>
      <w:spacing w:after="180"/>
    </w:pPr>
    <w:rPr>
      <w:rFonts w:ascii="CG Times (WN)" w:eastAsia="MS Mincho" w:hAnsi="CG Times (WN)" w:cs="Times New Roman"/>
      <w:kern w:val="0"/>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D36010"/>
    <w:pPr>
      <w:spacing w:after="180"/>
    </w:pPr>
    <w:rPr>
      <w:rFonts w:ascii="CG Times (WN)" w:eastAsia="MS Mincho" w:hAnsi="CG Times (W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D36010"/>
    <w:pPr>
      <w:spacing w:after="180"/>
    </w:pPr>
    <w:rPr>
      <w:rFonts w:ascii="CG Times (WN)" w:eastAsia="MS Mincho" w:hAnsi="CG Times (WN)" w:cs="Times New Roman"/>
      <w:kern w:val="0"/>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D36010"/>
    <w:rPr>
      <w:rFonts w:ascii="CG Times (WN)" w:eastAsia="MS Mincho" w:hAnsi="CG Times (WN)" w:cs="Times New Roman"/>
      <w:kern w:val="0"/>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D36010"/>
    <w:rPr>
      <w:rFonts w:ascii="CG Times (WN)" w:eastAsia="MS Mincho" w:hAnsi="CG Times (WN)" w:cs="Times New Roman"/>
      <w:color w:val="E36C0A"/>
      <w:kern w:val="0"/>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D36010"/>
    <w:rPr>
      <w:rFonts w:ascii="CG Times (WN)" w:eastAsia="MS Mincho" w:hAnsi="CG Times (WN)" w:cs="Times New Roman"/>
      <w:kern w:val="0"/>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4"/>
    <w:rsid w:val="00D36010"/>
    <w:pPr>
      <w:spacing w:after="180"/>
    </w:pPr>
    <w:rPr>
      <w:rFonts w:ascii="CG Times (WN)" w:eastAsia="MS Mincho" w:hAnsi="CG Times (WN)" w:cs="Times New Roman"/>
      <w:kern w:val="0"/>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D36010"/>
    <w:pPr>
      <w:spacing w:after="180"/>
    </w:pPr>
    <w:rPr>
      <w:rFonts w:ascii="CG Times (WN)" w:eastAsia="MS Mincho" w:hAnsi="CG Times (WN)" w:cs="Times New Roman"/>
      <w:kern w:val="0"/>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D36010"/>
    <w:pPr>
      <w:spacing w:after="180"/>
    </w:pPr>
    <w:rPr>
      <w:rFonts w:ascii="CG Times (WN)" w:eastAsia="MS Mincho" w:hAnsi="CG Times (WN)" w:cs="Times New Roman"/>
      <w:kern w:val="0"/>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D36010"/>
    <w:pPr>
      <w:spacing w:after="180"/>
    </w:pPr>
    <w:rPr>
      <w:rFonts w:ascii="CG Times (WN)" w:eastAsia="MS Mincho" w:hAnsi="CG Times (WN)" w:cs="Times New Roman"/>
      <w:kern w:val="0"/>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D36010"/>
    <w:rPr>
      <w:rFonts w:ascii="CG Times (WN)" w:eastAsia="SimSun"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D36010"/>
    <w:rPr>
      <w:rFonts w:ascii="Calibri" w:eastAsia="SimSun" w:hAnsi="Calibri" w:cs="Times New Roman"/>
      <w:kern w:val="0"/>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D36010"/>
    <w:rPr>
      <w:rFonts w:ascii="Calibri" w:eastAsia="SimSun" w:hAnsi="Calibri" w:cs="Times New Roman"/>
      <w:kern w:val="0"/>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D36010"/>
    <w:rPr>
      <w:rFonts w:ascii="CG Times (WN)" w:eastAsia="MS Gothic" w:hAnsi="CG Times (WN)" w:cs="Times New Roman"/>
      <w:kern w:val="0"/>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D36010"/>
    <w:rPr>
      <w:rFonts w:ascii="Times New Roman" w:eastAsia="Batang" w:hAnsi="Times New Roman" w:cs="Times New Roman"/>
      <w:kern w:val="0"/>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0"/>
    <w:rsid w:val="00D36010"/>
    <w:rPr>
      <w:rFonts w:ascii="Times New Roman" w:eastAsia="Batang"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0"/>
    <w:uiPriority w:val="39"/>
    <w:qFormat/>
    <w:rsid w:val="00D36010"/>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D36010"/>
    <w:pPr>
      <w:numPr>
        <w:numId w:val="37"/>
      </w:numPr>
    </w:pPr>
  </w:style>
  <w:style w:type="numbering" w:customStyle="1" w:styleId="StyleBulleted48">
    <w:name w:val="Style Bulleted48"/>
    <w:rsid w:val="00D36010"/>
    <w:pPr>
      <w:numPr>
        <w:numId w:val="38"/>
      </w:numPr>
    </w:pPr>
  </w:style>
  <w:style w:type="character" w:customStyle="1" w:styleId="Mention">
    <w:name w:val="Mention"/>
    <w:basedOn w:val="a2"/>
    <w:uiPriority w:val="99"/>
    <w:unhideWhenUsed/>
    <w:rsid w:val="00D36010"/>
    <w:rPr>
      <w:color w:val="2B579A"/>
      <w:shd w:val="clear" w:color="auto" w:fill="E1DFDD"/>
    </w:rPr>
  </w:style>
  <w:style w:type="character" w:customStyle="1" w:styleId="cf01">
    <w:name w:val="cf01"/>
    <w:basedOn w:val="a2"/>
    <w:rsid w:val="00D36010"/>
    <w:rPr>
      <w:rFonts w:ascii="Segoe UI" w:hAnsi="Segoe UI" w:cs="Segoe UI" w:hint="default"/>
      <w:i/>
      <w:iCs/>
      <w:sz w:val="18"/>
      <w:szCs w:val="18"/>
    </w:rPr>
  </w:style>
  <w:style w:type="table" w:customStyle="1" w:styleId="TableGrid20">
    <w:name w:val="Table Grid20"/>
    <w:basedOn w:val="a3"/>
    <w:next w:val="af0"/>
    <w:uiPriority w:val="39"/>
    <w:qFormat/>
    <w:rsid w:val="00D36010"/>
    <w:rPr>
      <w:rFonts w:ascii="Times New Roman" w:eastAsia="SimSu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正文5"/>
    <w:uiPriority w:val="99"/>
    <w:qFormat/>
    <w:rsid w:val="00D36010"/>
    <w:pPr>
      <w:spacing w:before="100" w:beforeAutospacing="1" w:after="180" w:line="252" w:lineRule="auto"/>
    </w:pPr>
    <w:rPr>
      <w:rFonts w:ascii="Times New Roman" w:eastAsia="Times New Roman" w:hAnsi="Times New Roman" w:cs="Times New Roman"/>
      <w:kern w:val="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1A7C5-BBA7-44F2-8B7A-BBEB12A65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2680</Words>
  <Characters>15279</Characters>
  <Application>Microsoft Office Word</Application>
  <DocSecurity>0</DocSecurity>
  <Lines>127</Lines>
  <Paragraphs>35</Paragraphs>
  <ScaleCrop>false</ScaleCrop>
  <Company/>
  <LinksUpToDate>false</LinksUpToDate>
  <CharactersWithSpaces>17924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ASUSTeK</dc:creator>
  <cp:keywords/>
  <dc:description/>
  <cp:lastModifiedBy>ASUSTeK</cp:lastModifiedBy>
  <cp:revision>2</cp:revision>
  <dcterms:created xsi:type="dcterms:W3CDTF">2024-04-05T00:38:00Z</dcterms:created>
  <dcterms:modified xsi:type="dcterms:W3CDTF">2024-04-05T00:38:00Z</dcterms:modified>
</cp:coreProperties>
</file>